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8C1" w:rsidRDefault="00E118C1" w:rsidP="005F602F">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460E84">
        <w:rPr>
          <w:rFonts w:hint="eastAsia"/>
          <w:b/>
          <w:noProof/>
          <w:sz w:val="24"/>
          <w:lang w:eastAsia="zh-CN"/>
        </w:rPr>
        <w:t>183</w:t>
      </w:r>
    </w:p>
    <w:p w:rsidR="00E118C1" w:rsidRDefault="00E118C1" w:rsidP="00E118C1">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C207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C2071">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0E84" w:rsidP="00547111">
            <w:pPr>
              <w:pStyle w:val="CRCoverPage"/>
              <w:spacing w:after="0"/>
              <w:rPr>
                <w:noProof/>
                <w:lang w:eastAsia="zh-CN"/>
              </w:rPr>
            </w:pPr>
            <w:r>
              <w:rPr>
                <w:rFonts w:hint="eastAsia"/>
                <w:b/>
                <w:noProof/>
                <w:sz w:val="28"/>
                <w:lang w:eastAsia="zh-CN"/>
              </w:rPr>
              <w:t>0791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3C2071"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3C2071">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3C2071">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7CD" w:rsidP="009E60A7">
            <w:pPr>
              <w:pStyle w:val="CRCoverPage"/>
              <w:spacing w:after="0"/>
              <w:ind w:left="100"/>
              <w:rPr>
                <w:noProof/>
                <w:lang w:eastAsia="zh-CN"/>
              </w:rPr>
            </w:pPr>
            <w:r w:rsidRPr="002807CD">
              <w:rPr>
                <w:lang w:eastAsia="zh-CN"/>
              </w:rPr>
              <w:t>Add full set of subscribed S-NSSAIs indication in UE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70E3">
            <w:pPr>
              <w:pStyle w:val="CRCoverPage"/>
              <w:spacing w:after="0"/>
              <w:ind w:left="100"/>
              <w:rPr>
                <w:noProof/>
                <w:lang w:eastAsia="zh-CN"/>
              </w:rPr>
            </w:pPr>
            <w:r>
              <w:rPr>
                <w:rFonts w:hint="eastAsia"/>
                <w:noProof/>
                <w:lang w:eastAsia="zh-CN"/>
              </w:rPr>
              <w:t>eNS</w:t>
            </w:r>
            <w:r w:rsidR="00332FFE">
              <w:rPr>
                <w:noProof/>
                <w:lang w:eastAsia="zh-CN"/>
              </w:rPr>
              <w:t>_</w:t>
            </w:r>
            <w:r w:rsidR="00332FFE">
              <w:rPr>
                <w:rFonts w:hint="eastAsia"/>
                <w:noProof/>
                <w:lang w:eastAsia="zh-CN"/>
              </w:rPr>
              <w:t>P</w:t>
            </w:r>
            <w:r w:rsidR="001C1652" w:rsidRPr="001C1652">
              <w:rPr>
                <w:noProof/>
                <w:lang w:eastAsia="zh-CN"/>
              </w:rPr>
              <w:t>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2807CD">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807CD">
              <w:rPr>
                <w:rFonts w:hint="eastAsia"/>
                <w:noProof/>
                <w:lang w:eastAsia="zh-CN"/>
              </w:rPr>
              <w:t>11</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132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2807CD">
            <w:pPr>
              <w:pStyle w:val="CRCoverPage"/>
              <w:spacing w:after="0"/>
              <w:ind w:left="100"/>
              <w:rPr>
                <w:noProof/>
                <w:lang w:eastAsia="zh-CN"/>
              </w:rPr>
            </w:pPr>
            <w:r>
              <w:rPr>
                <w:rFonts w:hint="eastAsia"/>
                <w:noProof/>
                <w:lang w:eastAsia="zh-CN"/>
              </w:rPr>
              <w:t>SA2 has agreed CRs(S2-210</w:t>
            </w:r>
            <w:r w:rsidR="002807CD">
              <w:rPr>
                <w:rFonts w:hint="eastAsia"/>
                <w:noProof/>
                <w:lang w:eastAsia="zh-CN"/>
              </w:rPr>
              <w:t>9143</w:t>
            </w:r>
            <w:r>
              <w:rPr>
                <w:rFonts w:hint="eastAsia"/>
                <w:noProof/>
                <w:lang w:eastAsia="zh-CN"/>
              </w:rPr>
              <w:t>) to</w:t>
            </w:r>
            <w:r w:rsidR="00BC37AF">
              <w:t xml:space="preserve"> </w:t>
            </w:r>
            <w:r w:rsidR="00AF5EEF">
              <w:rPr>
                <w:noProof/>
                <w:lang w:eastAsia="zh-CN"/>
              </w:rPr>
              <w:t>u</w:t>
            </w:r>
            <w:r w:rsidR="00AF5EEF" w:rsidRPr="00AF5EEF">
              <w:rPr>
                <w:noProof/>
                <w:lang w:eastAsia="zh-CN"/>
              </w:rPr>
              <w:t xml:space="preserve">pdate UE </w:t>
            </w:r>
            <w:r w:rsidR="002807CD">
              <w:rPr>
                <w:rFonts w:hint="eastAsia"/>
                <w:noProof/>
                <w:lang w:eastAsia="zh-CN"/>
              </w:rPr>
              <w:t>subscription data</w:t>
            </w:r>
            <w:r w:rsidR="00AF5EEF" w:rsidRPr="00AF5EEF">
              <w:rPr>
                <w:noProof/>
                <w:lang w:eastAsia="zh-CN"/>
              </w:rPr>
              <w:t xml:space="preserve"> in </w:t>
            </w:r>
            <w:r w:rsidR="002807CD">
              <w:rPr>
                <w:rFonts w:hint="eastAsia"/>
                <w:noProof/>
                <w:lang w:eastAsia="zh-CN"/>
              </w:rPr>
              <w:t>UDM</w:t>
            </w:r>
            <w:r w:rsidR="00AF5EEF" w:rsidRPr="00AF5EEF">
              <w:rPr>
                <w:noProof/>
                <w:lang w:eastAsia="zh-CN"/>
              </w:rPr>
              <w:t xml:space="preserve"> to add the indication </w:t>
            </w:r>
            <w:r w:rsidR="002807CD">
              <w:rPr>
                <w:rFonts w:hint="eastAsia"/>
                <w:noProof/>
                <w:lang w:eastAsia="zh-CN"/>
              </w:rPr>
              <w:t>to</w:t>
            </w:r>
            <w:r w:rsidR="00AF5EEF" w:rsidRPr="00AF5EEF">
              <w:rPr>
                <w:noProof/>
                <w:lang w:eastAsia="zh-CN"/>
              </w:rPr>
              <w:t xml:space="preserve"> provide the UE with the </w:t>
            </w:r>
            <w:r w:rsidR="00AF5EEF">
              <w:rPr>
                <w:noProof/>
                <w:lang w:eastAsia="zh-CN"/>
              </w:rPr>
              <w:t>full set of subscribed S-NSSAIs</w:t>
            </w:r>
            <w:r>
              <w:rPr>
                <w:rFonts w:hint="eastAsia"/>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Default="00BA4E05" w:rsidP="002807CD">
            <w:pPr>
              <w:pStyle w:val="CRCoverPage"/>
              <w:spacing w:after="0"/>
              <w:ind w:left="100"/>
              <w:rPr>
                <w:noProof/>
                <w:lang w:eastAsia="zh-CN"/>
              </w:rPr>
            </w:pPr>
            <w:r>
              <w:rPr>
                <w:rFonts w:hint="eastAsia"/>
                <w:noProof/>
                <w:lang w:eastAsia="zh-CN"/>
              </w:rPr>
              <w:t>1.</w:t>
            </w:r>
            <w:r w:rsidR="00BC37AF" w:rsidRPr="00BC37AF">
              <w:rPr>
                <w:noProof/>
              </w:rPr>
              <w:t xml:space="preserve">Add </w:t>
            </w:r>
            <w:r w:rsidR="002807CD">
              <w:rPr>
                <w:rFonts w:hint="eastAsia"/>
                <w:noProof/>
                <w:lang w:eastAsia="zh-CN"/>
              </w:rPr>
              <w:t>full</w:t>
            </w:r>
            <w:r w:rsidR="00992C46" w:rsidRPr="00992C46">
              <w:rPr>
                <w:noProof/>
              </w:rPr>
              <w:t>Snssai</w:t>
            </w:r>
            <w:r w:rsidR="002807CD">
              <w:rPr>
                <w:rFonts w:hint="eastAsia"/>
                <w:noProof/>
                <w:lang w:eastAsia="zh-CN"/>
              </w:rPr>
              <w:t>sInd</w:t>
            </w:r>
            <w:r w:rsidR="007F3057">
              <w:rPr>
                <w:rFonts w:hint="eastAsia"/>
                <w:noProof/>
                <w:lang w:eastAsia="zh-CN"/>
              </w:rPr>
              <w:t xml:space="preserve"> in</w:t>
            </w:r>
            <w:r w:rsidR="00BC37AF">
              <w:rPr>
                <w:rFonts w:hint="eastAsia"/>
                <w:noProof/>
                <w:lang w:eastAsia="zh-CN"/>
              </w:rPr>
              <w:t xml:space="preserve"> </w:t>
            </w:r>
            <w:r w:rsidR="002807CD" w:rsidRPr="00B06F7A">
              <w:t>AccessAndMobilitySubscriptionData</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11E" w:rsidP="0072114A">
            <w:pPr>
              <w:pStyle w:val="CRCoverPage"/>
              <w:spacing w:after="0"/>
              <w:ind w:left="100"/>
              <w:rPr>
                <w:noProof/>
                <w:lang w:eastAsia="zh-CN"/>
              </w:rPr>
            </w:pPr>
            <w:r>
              <w:rPr>
                <w:rFonts w:hint="eastAsia"/>
                <w:noProof/>
                <w:lang w:eastAsia="zh-CN"/>
              </w:rPr>
              <w:t>6.1.6.2.</w:t>
            </w:r>
            <w:r w:rsidR="00992C46">
              <w:rPr>
                <w:rFonts w:hint="eastAsia"/>
                <w:noProof/>
                <w:lang w:eastAsia="zh-CN"/>
              </w:rPr>
              <w:t>4</w:t>
            </w:r>
            <w:r>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72114A">
            <w:pPr>
              <w:pStyle w:val="CRCoverPage"/>
              <w:spacing w:after="0"/>
              <w:ind w:left="100"/>
              <w:rPr>
                <w:noProof/>
              </w:rPr>
            </w:pPr>
            <w:r>
              <w:rPr>
                <w:noProof/>
              </w:rPr>
              <w:t>This CR introduce backward comp</w:t>
            </w:r>
            <w:r w:rsidR="00B643EE" w:rsidRPr="00FB17F6">
              <w:rPr>
                <w:noProof/>
              </w:rPr>
              <w:t xml:space="preserve">atible </w:t>
            </w:r>
            <w:r w:rsidR="00CA750B" w:rsidRPr="00CA750B">
              <w:rPr>
                <w:noProof/>
              </w:rPr>
              <w:t>new features</w:t>
            </w:r>
            <w:r w:rsidR="00B643EE" w:rsidRPr="00FB17F6">
              <w:rPr>
                <w:noProof/>
              </w:rPr>
              <w:t xml:space="preserve"> to the OpenAPI specification files for</w:t>
            </w:r>
            <w:r w:rsidR="00BC37AF">
              <w:t xml:space="preserve"> </w:t>
            </w:r>
            <w:r w:rsidR="00BC37AF" w:rsidRPr="00BC37AF">
              <w:rPr>
                <w:noProof/>
              </w:rPr>
              <w:t>N</w:t>
            </w:r>
            <w:r w:rsidR="002807CD">
              <w:rPr>
                <w:rFonts w:hint="eastAsia"/>
                <w:noProof/>
                <w:lang w:eastAsia="zh-CN"/>
              </w:rPr>
              <w:t>udm</w:t>
            </w:r>
            <w:r w:rsidR="00BC37AF" w:rsidRPr="00BC37AF">
              <w:rPr>
                <w:noProof/>
              </w:rPr>
              <w:t>_</w:t>
            </w:r>
            <w:r w:rsidR="0072114A">
              <w:rPr>
                <w:rFonts w:hint="eastAsia"/>
                <w:noProof/>
                <w:lang w:eastAsia="zh-CN"/>
              </w:rPr>
              <w:t>SDM</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2807CD" w:rsidRPr="00B06F7A" w:rsidRDefault="002807CD" w:rsidP="002807CD">
      <w:pPr>
        <w:pStyle w:val="5"/>
      </w:pPr>
      <w:bookmarkStart w:id="3" w:name="_Toc11338582"/>
      <w:bookmarkStart w:id="4" w:name="_Toc27585234"/>
      <w:bookmarkStart w:id="5" w:name="_Toc36457200"/>
      <w:bookmarkStart w:id="6" w:name="_Toc45028094"/>
      <w:bookmarkStart w:id="7" w:name="_Toc45028929"/>
      <w:bookmarkStart w:id="8" w:name="_Toc67681688"/>
      <w:bookmarkStart w:id="9" w:name="_Toc90562117"/>
      <w:bookmarkStart w:id="10" w:name="_Toc28012927"/>
      <w:bookmarkStart w:id="11" w:name="_Toc34251372"/>
      <w:bookmarkStart w:id="12" w:name="_Toc36103068"/>
      <w:r w:rsidRPr="00B06F7A">
        <w:lastRenderedPageBreak/>
        <w:t>6.1.6.2.4</w:t>
      </w:r>
      <w:r w:rsidRPr="00B06F7A">
        <w:tab/>
        <w:t xml:space="preserve">Type: </w:t>
      </w:r>
      <w:bookmarkStart w:id="13" w:name="OLE_LINK11"/>
      <w:bookmarkStart w:id="14" w:name="OLE_LINK12"/>
      <w:r w:rsidRPr="00B06F7A">
        <w:t>AccessAndMobilitySubscriptionData</w:t>
      </w:r>
      <w:bookmarkEnd w:id="3"/>
      <w:bookmarkEnd w:id="4"/>
      <w:bookmarkEnd w:id="5"/>
      <w:bookmarkEnd w:id="6"/>
      <w:bookmarkEnd w:id="7"/>
      <w:bookmarkEnd w:id="8"/>
      <w:bookmarkEnd w:id="9"/>
      <w:bookmarkEnd w:id="13"/>
      <w:bookmarkEnd w:id="14"/>
    </w:p>
    <w:p w:rsidR="002807CD" w:rsidRPr="00B06F7A" w:rsidRDefault="002807CD" w:rsidP="002807CD">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807CD" w:rsidRPr="00B06F7A" w:rsidRDefault="002807CD" w:rsidP="000132E4">
            <w:pPr>
              <w:pStyle w:val="TAH"/>
            </w:pPr>
            <w:r w:rsidRPr="00B06F7A">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807CD" w:rsidRPr="00B06F7A" w:rsidRDefault="002807CD" w:rsidP="000132E4">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807CD" w:rsidRPr="00B06F7A" w:rsidRDefault="002807CD" w:rsidP="000132E4">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2807CD" w:rsidRPr="00B06F7A" w:rsidRDefault="002807CD" w:rsidP="000132E4">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807CD" w:rsidRPr="00B06F7A" w:rsidRDefault="002807CD" w:rsidP="000132E4">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rsidR="002807CD" w:rsidRPr="00B06F7A" w:rsidRDefault="002807CD" w:rsidP="000132E4">
            <w:pPr>
              <w:pStyle w:val="TAH"/>
              <w:rPr>
                <w:rFonts w:cs="Arial"/>
                <w:szCs w:val="18"/>
              </w:rPr>
            </w:pPr>
            <w:r w:rsidRPr="00B06F7A">
              <w:rPr>
                <w:rFonts w:cs="Arial"/>
                <w:szCs w:val="18"/>
              </w:rPr>
              <w:t>Applicability</w:t>
            </w: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supportedFeatures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gpsis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internalGroupIds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sharedVnGroupDataIds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A map of identifiers of shared 5G VN group data (list of key-value pairs whereGroupId serves as key; see clause 6.1.6.1).</w:t>
            </w:r>
          </w:p>
          <w:p w:rsidR="002807CD" w:rsidRPr="00B06F7A" w:rsidRDefault="002807CD" w:rsidP="000132E4">
            <w:pPr>
              <w:pStyle w:val="TAL"/>
              <w:rPr>
                <w:rFonts w:cs="Arial"/>
                <w:szCs w:val="18"/>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hssGroupId</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rsidR="002807CD" w:rsidRPr="00B06F7A" w:rsidRDefault="002807CD" w:rsidP="000132E4">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rsidR="002807CD" w:rsidRPr="00B06F7A" w:rsidRDefault="002807CD" w:rsidP="000132E4">
            <w:pPr>
              <w:pStyle w:val="TAL"/>
              <w:rPr>
                <w:rFonts w:cs="Arial"/>
                <w:szCs w:val="18"/>
              </w:rPr>
            </w:pPr>
            <w:r w:rsidRPr="00B06F7A">
              <w:rPr>
                <w:rFonts w:cs="Arial"/>
                <w:szCs w:val="18"/>
              </w:rPr>
              <w:t>This attribute is only applicable to the Nudr interface and shall not be included over the Nudm interface.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subscribedUeAmbr</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nssai</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ratRestrictions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Default="002807CD" w:rsidP="000132E4">
            <w:pPr>
              <w:pStyle w:val="TAL"/>
              <w:rPr>
                <w:rFonts w:cs="Arial"/>
                <w:szCs w:val="18"/>
              </w:rPr>
            </w:pPr>
            <w:r w:rsidRPr="00B06F7A">
              <w:rPr>
                <w:rFonts w:cs="Arial"/>
                <w:szCs w:val="18"/>
              </w:rPr>
              <w:t>List of RAT Types that are restricted in 5GC and EPC; see 3GPP TS 29.571 [7] (NOTE 2)</w:t>
            </w:r>
          </w:p>
          <w:p w:rsidR="002807CD" w:rsidRPr="00B06F7A" w:rsidRDefault="002807CD" w:rsidP="000132E4">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forbiddenAreas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coreNetworkTypeRestrictions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List of Core Network Types that are restricted.</w:t>
            </w:r>
          </w:p>
          <w:p w:rsidR="002807CD" w:rsidRPr="00B06F7A" w:rsidRDefault="002807CD" w:rsidP="000132E4">
            <w:pPr>
              <w:pStyle w:val="TAL"/>
              <w:rPr>
                <w:rFonts w:cs="Arial"/>
                <w:szCs w:val="18"/>
              </w:rPr>
            </w:pPr>
            <w:r w:rsidRPr="00B06F7A">
              <w:rPr>
                <w:rFonts w:cs="Arial"/>
                <w:szCs w:val="18"/>
              </w:rPr>
              <w:t>The use of the value "5GC" is deprecated on Nudm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rfspIndex</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subsRegTimer</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ueUsageType</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mpsPriority</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mcsPriority</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activeTime</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sorInfo</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rsidR="002807CD" w:rsidRPr="00B06F7A" w:rsidRDefault="002807CD" w:rsidP="000132E4">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sorInfoExpectInd</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C05182">
              <w:t>Contains the indication on whether or not the UE is expecting to receive SoR information at initial registration.</w:t>
            </w:r>
          </w:p>
          <w:p w:rsidR="002807CD" w:rsidRPr="00B06F7A" w:rsidRDefault="002807CD" w:rsidP="000132E4">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rsidR="002807CD" w:rsidRPr="00B06F7A" w:rsidRDefault="002807CD" w:rsidP="000132E4">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w:t>
            </w:r>
            <w:r w:rsidRPr="00B06F7A">
              <w:rPr>
                <w:rFonts w:ascii="Arial" w:hAnsi="Arial" w:cs="Arial"/>
                <w:sz w:val="18"/>
                <w:szCs w:val="18"/>
              </w:rPr>
              <w:lastRenderedPageBreak/>
              <w:t>not expecting to receive SoR information at initial registration, i.e. the UDM shall send SoR information to the AMF based on operator policy.</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This attribute may be present on Nudr interface and shall be absent on UDM interface.</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C05182" w:rsidRDefault="002807CD" w:rsidP="000132E4">
            <w:pPr>
              <w:pStyle w:val="TAL"/>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lastRenderedPageBreak/>
              <w:t>sorafRetrieval</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rsidR="002807CD" w:rsidRPr="00B06F7A" w:rsidRDefault="002807CD" w:rsidP="000132E4">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rsidR="002807CD" w:rsidRPr="00B06F7A" w:rsidRDefault="002807CD" w:rsidP="000132E4">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This attribute may be present on Nudr interface and shall be absent on Nudm interface.</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The UDM shall ignore this attribute if it is received in Nudr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s</w:t>
            </w:r>
            <w:r w:rsidRPr="00B06F7A">
              <w:rPr>
                <w:lang w:eastAsia="zh-CN"/>
              </w:rPr>
              <w:t>orUpdateIndicatorList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When present, it contains the list of SoR Update Indicators;</w:t>
            </w:r>
          </w:p>
          <w:p w:rsidR="002807CD" w:rsidRPr="00B06F7A" w:rsidRDefault="002807CD" w:rsidP="000132E4">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rsidR="002807CD" w:rsidRPr="00B06F7A" w:rsidRDefault="002807CD" w:rsidP="000132E4">
            <w:pPr>
              <w:pStyle w:val="af2"/>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upu</w:t>
            </w:r>
            <w:r w:rsidRPr="00B06F7A">
              <w:t>Info</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8706E2">
              <w:rPr>
                <w:lang w:eastAsia="zh-CN"/>
              </w:rPr>
              <w:t>routingI</w:t>
            </w:r>
            <w:r>
              <w:rPr>
                <w:lang w:eastAsia="zh-CN"/>
              </w:rPr>
              <w:t>ndicator</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8706E2">
              <w:rPr>
                <w:lang w:eastAsia="zh-CN"/>
              </w:rPr>
              <w:t>string</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8706E2">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micoAllowed</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sharedAmDataIds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SharedData</w:t>
            </w: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odbPacketServices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subscribedDnnList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rsidR="002807CD" w:rsidRPr="00B06F7A" w:rsidRDefault="002807CD" w:rsidP="000132E4">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serviceGapTime</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m</w:t>
            </w:r>
            <w:r w:rsidRPr="00B06F7A">
              <w:rPr>
                <w:lang w:eastAsia="zh-CN"/>
              </w:rPr>
              <w:t>dtUserConsent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 xml:space="preserve">When present, this IE shall indicate whether the user </w:t>
            </w:r>
            <w:r w:rsidRPr="00B06F7A">
              <w:rPr>
                <w:rFonts w:cs="Arial"/>
                <w:szCs w:val="18"/>
              </w:rPr>
              <w:lastRenderedPageBreak/>
              <w:t>has given his consent for MDT activation or not (see clause 4.9 of 3GPP TS 32.422 [48]).</w:t>
            </w:r>
          </w:p>
          <w:p w:rsidR="002807CD" w:rsidRPr="00B06F7A" w:rsidRDefault="002807CD" w:rsidP="000132E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lastRenderedPageBreak/>
              <w:t>mdtConfiguration</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rsidR="002807CD" w:rsidRPr="00B06F7A" w:rsidRDefault="002807CD" w:rsidP="000132E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traceData</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cagData</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Closed Access Group Data.</w:t>
            </w:r>
          </w:p>
          <w:p w:rsidR="002807CD" w:rsidRPr="00B06F7A" w:rsidRDefault="002807CD" w:rsidP="000132E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CAGFeature</w:t>
            </w: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stnSr</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rsidR="002807CD" w:rsidRPr="00B06F7A" w:rsidRDefault="002807CD" w:rsidP="000132E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keepNext w:val="0"/>
              <w:keepLines w:val="0"/>
              <w:widowControl w:val="0"/>
              <w:rPr>
                <w:rFonts w:cs="Arial"/>
                <w:szCs w:val="18"/>
                <w:lang w:val="en-US"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cMsisdn</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rsidR="002807CD" w:rsidRPr="00B06F7A" w:rsidRDefault="002807CD" w:rsidP="000132E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keepNext w:val="0"/>
              <w:keepLines w:val="0"/>
              <w:widowControl w:val="0"/>
              <w:rPr>
                <w:rFonts w:cs="Arial"/>
                <w:szCs w:val="18"/>
                <w:lang w:val="en-US"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nssaiInclusionAllowed</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true: indicates that NSSAI can be included in RRC connection establishment by the UE.</w:t>
            </w:r>
          </w:p>
          <w:p w:rsidR="002807CD" w:rsidRPr="00B06F7A" w:rsidRDefault="002807CD" w:rsidP="000132E4">
            <w:pPr>
              <w:pStyle w:val="TAL"/>
              <w:rPr>
                <w:rFonts w:cs="Arial"/>
                <w:szCs w:val="18"/>
              </w:rPr>
            </w:pPr>
          </w:p>
          <w:p w:rsidR="002807CD" w:rsidRPr="00B06F7A" w:rsidRDefault="002807CD" w:rsidP="000132E4">
            <w:pPr>
              <w:pStyle w:val="TAL"/>
              <w:rPr>
                <w:rFonts w:cs="Arial"/>
                <w:szCs w:val="18"/>
                <w:lang w:eastAsia="zh-CN"/>
              </w:rPr>
            </w:pPr>
            <w:r w:rsidRPr="00B06F7A">
              <w:rPr>
                <w:rFonts w:cs="Arial"/>
                <w:szCs w:val="18"/>
              </w:rPr>
              <w:t>false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rgWirelineCharacteristics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ecRestrictionDataWb</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Indicates Enhanced Coverage Restriction Data for WB-N1 mode.</w:t>
            </w:r>
          </w:p>
          <w:p w:rsidR="002807CD" w:rsidRPr="00B06F7A" w:rsidRDefault="002807CD" w:rsidP="000132E4">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ecRestrictionDataNb</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If present, this IE shall indicate whether Enhanced Coverage for NB-N1 mode is restricted or not.</w:t>
            </w:r>
          </w:p>
          <w:p w:rsidR="002807CD" w:rsidRPr="00B06F7A" w:rsidRDefault="002807CD" w:rsidP="000132E4">
            <w:pPr>
              <w:pStyle w:val="TAL"/>
              <w:rPr>
                <w:rFonts w:cs="Arial"/>
                <w:szCs w:val="18"/>
                <w:lang w:eastAsia="zh-CN"/>
              </w:rPr>
            </w:pPr>
          </w:p>
          <w:p w:rsidR="002807CD" w:rsidRPr="00B06F7A" w:rsidRDefault="002807CD" w:rsidP="000132E4">
            <w:pPr>
              <w:pStyle w:val="TAL"/>
              <w:rPr>
                <w:rFonts w:cs="Arial"/>
                <w:szCs w:val="18"/>
                <w:lang w:eastAsia="zh-CN"/>
              </w:rPr>
            </w:pPr>
            <w:r w:rsidRPr="00B06F7A">
              <w:rPr>
                <w:rFonts w:cs="Arial"/>
                <w:szCs w:val="18"/>
                <w:lang w:eastAsia="zh-CN"/>
              </w:rPr>
              <w:t>true: Enhanced Coverage for NB-N1 mode is restricted.</w:t>
            </w:r>
          </w:p>
          <w:p w:rsidR="002807CD" w:rsidRPr="00B06F7A" w:rsidRDefault="002807CD" w:rsidP="000132E4">
            <w:pPr>
              <w:pStyle w:val="TAL"/>
              <w:rPr>
                <w:rFonts w:cs="Arial"/>
                <w:szCs w:val="18"/>
                <w:lang w:eastAsia="zh-CN"/>
              </w:rPr>
            </w:pPr>
            <w:r w:rsidRPr="00B06F7A">
              <w:rPr>
                <w:rFonts w:cs="Arial"/>
                <w:szCs w:val="18"/>
                <w:lang w:eastAsia="zh-CN"/>
              </w:rPr>
              <w:t>false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expectedUeBehaviour</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rsidR="002807CD" w:rsidRPr="00B06F7A" w:rsidRDefault="002807CD" w:rsidP="000132E4">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primaryRatRestrictions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Default="002807CD" w:rsidP="000132E4">
            <w:pPr>
              <w:pStyle w:val="TAL"/>
              <w:rPr>
                <w:rFonts w:cs="Arial"/>
                <w:szCs w:val="18"/>
              </w:rPr>
            </w:pPr>
            <w:r w:rsidRPr="00B06F7A">
              <w:rPr>
                <w:rFonts w:cs="Arial"/>
                <w:szCs w:val="18"/>
              </w:rPr>
              <w:t>List of RAT Types that are restricted for use as primary RAT in 5GC and EPC; see 3GPP TS 29.571 [7] (NOTE 2)</w:t>
            </w:r>
          </w:p>
          <w:p w:rsidR="002807CD" w:rsidRPr="00B06F7A" w:rsidRDefault="002807CD" w:rsidP="000132E4">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secondaryRatRestrictions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Default="002807CD" w:rsidP="000132E4">
            <w:pPr>
              <w:pStyle w:val="TAL"/>
              <w:rPr>
                <w:rFonts w:cs="Arial"/>
                <w:szCs w:val="18"/>
              </w:rPr>
            </w:pPr>
            <w:r w:rsidRPr="00B06F7A">
              <w:rPr>
                <w:rFonts w:cs="Arial"/>
                <w:szCs w:val="18"/>
              </w:rPr>
              <w:t>List of RAT Types that are restricted for use as secondary RAT in 5GC and EPC; see 3GPP TS 29.571 [7] (NOTE 2)</w:t>
            </w:r>
          </w:p>
          <w:p w:rsidR="002807CD" w:rsidRPr="00B06F7A" w:rsidRDefault="002807CD" w:rsidP="000132E4">
            <w:pPr>
              <w:pStyle w:val="TAL"/>
              <w:rPr>
                <w:rFonts w:cs="Arial"/>
                <w:szCs w:val="18"/>
                <w:lang w:eastAsia="zh-CN"/>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p</w:t>
            </w:r>
            <w:r w:rsidRPr="00B06F7A">
              <w:rPr>
                <w:lang w:eastAsia="zh-CN"/>
              </w:rPr>
              <w:t>twParametersList</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array(Ptw</w:t>
            </w:r>
            <w:r w:rsidRPr="00B06F7A">
              <w:rPr>
                <w:rFonts w:hint="eastAsia"/>
                <w:lang w:eastAsia="zh-CN"/>
              </w:rPr>
              <w:t>Parame</w:t>
            </w:r>
            <w:r w:rsidRPr="00B06F7A">
              <w:rPr>
                <w:rFonts w:hint="eastAsia"/>
                <w:lang w:eastAsia="zh-CN"/>
              </w:rPr>
              <w:lastRenderedPageBreak/>
              <w:t>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rFonts w:hint="eastAsia"/>
                <w:lang w:eastAsia="zh-CN"/>
              </w:rPr>
              <w:lastRenderedPageBreak/>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w:t>
            </w:r>
            <w:r w:rsidRPr="00B06F7A">
              <w:rPr>
                <w:rFonts w:cs="Arial"/>
                <w:szCs w:val="18"/>
                <w:lang w:eastAsia="zh-CN"/>
              </w:rPr>
              <w:lastRenderedPageBreak/>
              <w:t>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lastRenderedPageBreak/>
              <w:t>iabOperationAllowed</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rsidR="002807CD" w:rsidRPr="00B06F7A" w:rsidRDefault="002807CD" w:rsidP="000132E4">
            <w:pPr>
              <w:pStyle w:val="TAL"/>
              <w:rPr>
                <w:rFonts w:cs="Arial"/>
                <w:szCs w:val="18"/>
                <w:lang w:eastAsia="zh-CN"/>
              </w:rPr>
            </w:pPr>
          </w:p>
          <w:p w:rsidR="002807CD" w:rsidRPr="00B06F7A" w:rsidRDefault="002807CD" w:rsidP="000132E4">
            <w:pPr>
              <w:pStyle w:val="TAL"/>
              <w:rPr>
                <w:rFonts w:cs="Arial"/>
                <w:szCs w:val="18"/>
              </w:rPr>
            </w:pPr>
            <w:r w:rsidRPr="00B06F7A">
              <w:rPr>
                <w:rFonts w:cs="Arial"/>
                <w:szCs w:val="18"/>
              </w:rPr>
              <w:t>true: indicates that the UE is allowed for IAB operation.</w:t>
            </w:r>
          </w:p>
          <w:p w:rsidR="002807CD" w:rsidRPr="00B06F7A" w:rsidRDefault="002807CD" w:rsidP="000132E4">
            <w:pPr>
              <w:pStyle w:val="TAL"/>
              <w:rPr>
                <w:rFonts w:cs="Arial"/>
                <w:szCs w:val="18"/>
              </w:rPr>
            </w:pPr>
          </w:p>
          <w:p w:rsidR="002807CD" w:rsidRPr="00B06F7A" w:rsidRDefault="002807CD" w:rsidP="000132E4">
            <w:pPr>
              <w:pStyle w:val="TAL"/>
              <w:rPr>
                <w:rFonts w:cs="Arial"/>
                <w:szCs w:val="18"/>
              </w:rPr>
            </w:pPr>
            <w:r w:rsidRPr="00B06F7A">
              <w:rPr>
                <w:rFonts w:cs="Arial"/>
                <w:szCs w:val="18"/>
              </w:rPr>
              <w:t>false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adjacentPlmnRestrictions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r w:rsidRPr="00B06F7A">
              <w:t>A map (list of key-value pairs where PlmnId converted to string serves as key; see 3GPP TS 29.571 [7]) of PlmnRestrictions for adjacent PLMNs</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wirelineForbiddenAreas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wirelineServiceAreaRestriction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rFonts w:cs="Arial"/>
                <w:szCs w:val="18"/>
              </w:rPr>
            </w:pPr>
          </w:p>
        </w:tc>
      </w:tr>
      <w:tr w:rsidR="002807CD" w:rsidRPr="00B06F7A" w:rsidTr="000132E4">
        <w:trPr>
          <w:gridBefore w:val="1"/>
          <w:wBefore w:w="33" w:type="dxa"/>
          <w:jc w:val="center"/>
          <w:ins w:id="15" w:author="v0" w:date="2021-12-31T10:38:00Z"/>
        </w:trPr>
        <w:tc>
          <w:tcPr>
            <w:tcW w:w="1985"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2807CD">
            <w:pPr>
              <w:pStyle w:val="TAL"/>
              <w:rPr>
                <w:ins w:id="16" w:author="v0" w:date="2021-12-31T10:38:00Z"/>
                <w:lang w:eastAsia="zh-CN"/>
              </w:rPr>
            </w:pPr>
            <w:ins w:id="17" w:author="v0" w:date="2021-12-31T10:40:00Z">
              <w:r>
                <w:rPr>
                  <w:rFonts w:hint="eastAsia"/>
                  <w:noProof/>
                  <w:lang w:eastAsia="zh-CN"/>
                </w:rPr>
                <w:t>full</w:t>
              </w:r>
            </w:ins>
            <w:ins w:id="18" w:author="v0" w:date="2021-12-31T10:39:00Z">
              <w:r w:rsidRPr="00992C46">
                <w:rPr>
                  <w:noProof/>
                  <w:lang w:eastAsia="zh-CN"/>
                </w:rPr>
                <w:t>Snssai</w:t>
              </w:r>
            </w:ins>
            <w:ins w:id="19" w:author="v0" w:date="2021-12-31T10:40:00Z">
              <w:r>
                <w:rPr>
                  <w:rFonts w:hint="eastAsia"/>
                  <w:noProof/>
                  <w:lang w:eastAsia="zh-CN"/>
                </w:rPr>
                <w:t>sInd</w:t>
              </w:r>
            </w:ins>
          </w:p>
        </w:tc>
        <w:tc>
          <w:tcPr>
            <w:tcW w:w="155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ins w:id="20" w:author="v0" w:date="2021-12-31T10:38:00Z"/>
                <w:lang w:eastAsia="ja-JP"/>
              </w:rPr>
            </w:pPr>
            <w:ins w:id="21" w:author="v0" w:date="2021-12-31T10:39:00Z">
              <w:r>
                <w:rPr>
                  <w:rFonts w:hint="eastAsia"/>
                  <w:lang w:eastAsia="zh-CN"/>
                </w:rPr>
                <w:t>boolean</w:t>
              </w:r>
            </w:ins>
          </w:p>
        </w:tc>
        <w:tc>
          <w:tcPr>
            <w:tcW w:w="426"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C"/>
              <w:rPr>
                <w:ins w:id="22" w:author="v0" w:date="2021-12-31T10:38:00Z"/>
              </w:rPr>
            </w:pPr>
            <w:ins w:id="23" w:author="v0" w:date="2021-12-31T10:39: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ins w:id="24" w:author="v0" w:date="2021-12-31T10:38:00Z"/>
              </w:rPr>
            </w:pPr>
            <w:ins w:id="25" w:author="v0" w:date="2021-12-31T10:39:00Z">
              <w:r>
                <w:rPr>
                  <w:lang w:eastAsia="zh-CN"/>
                </w:rPr>
                <w:t>0..1</w:t>
              </w:r>
            </w:ins>
          </w:p>
        </w:tc>
        <w:tc>
          <w:tcPr>
            <w:tcW w:w="4385" w:type="dxa"/>
            <w:gridSpan w:val="2"/>
            <w:tcBorders>
              <w:top w:val="single" w:sz="4" w:space="0" w:color="auto"/>
              <w:left w:val="single" w:sz="4" w:space="0" w:color="auto"/>
              <w:bottom w:val="single" w:sz="4" w:space="0" w:color="auto"/>
              <w:right w:val="single" w:sz="4" w:space="0" w:color="auto"/>
            </w:tcBorders>
          </w:tcPr>
          <w:p w:rsidR="002807CD" w:rsidRDefault="002807CD" w:rsidP="000132E4">
            <w:pPr>
              <w:pStyle w:val="TAL"/>
              <w:rPr>
                <w:ins w:id="26" w:author="v0" w:date="2021-12-31T10:39:00Z"/>
                <w:lang w:eastAsia="zh-CN"/>
              </w:rPr>
            </w:pPr>
            <w:ins w:id="27" w:author="v0" w:date="2021-12-31T10:39:00Z">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w:t>
              </w:r>
            </w:ins>
            <w:ins w:id="28" w:author="v0" w:date="2021-12-31T10:49:00Z">
              <w:r w:rsidR="001B4AD0">
                <w:rPr>
                  <w:rFonts w:eastAsia="宋体" w:hint="eastAsia"/>
                  <w:lang w:eastAsia="zh-CN"/>
                </w:rPr>
                <w:t>Indicates the AMF to provide the UE with the full set of subscribed S-NSSAIs even if they do not share a common NSSRG</w:t>
              </w:r>
            </w:ins>
            <w:ins w:id="29" w:author="v0" w:date="2021-12-31T10:39:00Z">
              <w:r>
                <w:t>.</w:t>
              </w:r>
            </w:ins>
          </w:p>
          <w:p w:rsidR="002807CD" w:rsidRDefault="002807CD" w:rsidP="000132E4">
            <w:pPr>
              <w:pStyle w:val="TAL"/>
              <w:keepNext w:val="0"/>
              <w:keepLines w:val="0"/>
              <w:widowControl w:val="0"/>
              <w:rPr>
                <w:ins w:id="30" w:author="v0" w:date="2021-12-31T10:39:00Z"/>
              </w:rPr>
            </w:pPr>
            <w:ins w:id="31" w:author="v0" w:date="2021-12-31T10:39:00Z">
              <w:r>
                <w:t>This IE shall be set as follows:</w:t>
              </w:r>
            </w:ins>
          </w:p>
          <w:p w:rsidR="002807CD" w:rsidRDefault="002807CD" w:rsidP="000132E4">
            <w:pPr>
              <w:pStyle w:val="TAL"/>
              <w:keepNext w:val="0"/>
              <w:keepLines w:val="0"/>
              <w:widowControl w:val="0"/>
              <w:rPr>
                <w:ins w:id="32" w:author="v0" w:date="2021-12-31T10:39:00Z"/>
              </w:rPr>
            </w:pPr>
            <w:ins w:id="33" w:author="v0" w:date="2021-12-31T10:39:00Z">
              <w:r>
                <w:t xml:space="preserve">- true: </w:t>
              </w:r>
            </w:ins>
            <w:ins w:id="34" w:author="v0" w:date="2021-12-31T10:50:00Z">
              <w:r w:rsidR="001B4AD0">
                <w:rPr>
                  <w:rFonts w:eastAsia="宋体" w:hint="eastAsia"/>
                  <w:lang w:eastAsia="zh-CN"/>
                </w:rPr>
                <w:t>provide the UE with the full set of subscribed S-NSSAIs</w:t>
              </w:r>
            </w:ins>
            <w:ins w:id="35" w:author="v0" w:date="2021-12-31T11:02:00Z">
              <w:r w:rsidR="0055158B">
                <w:rPr>
                  <w:rFonts w:eastAsia="宋体" w:hint="eastAsia"/>
                  <w:lang w:eastAsia="zh-CN"/>
                </w:rPr>
                <w:t xml:space="preserve"> even if they do not share a common NSSRG</w:t>
              </w:r>
            </w:ins>
            <w:ins w:id="36" w:author="v0" w:date="2021-12-31T10:51:00Z">
              <w:r w:rsidR="001B4AD0">
                <w:rPr>
                  <w:rFonts w:eastAsia="宋体" w:hint="eastAsia"/>
                  <w:lang w:eastAsia="zh-CN"/>
                </w:rPr>
                <w:t>.</w:t>
              </w:r>
            </w:ins>
          </w:p>
          <w:p w:rsidR="002807CD" w:rsidRPr="00B06F7A" w:rsidRDefault="002807CD" w:rsidP="000132E4">
            <w:pPr>
              <w:pStyle w:val="TAL"/>
              <w:rPr>
                <w:ins w:id="37" w:author="v0" w:date="2021-12-31T10:38:00Z"/>
                <w:rFonts w:cs="Arial"/>
                <w:szCs w:val="18"/>
                <w:lang w:eastAsia="zh-CN"/>
              </w:rPr>
            </w:pPr>
            <w:ins w:id="38" w:author="v0" w:date="2021-12-31T10:39:00Z">
              <w:r>
                <w:t>- false</w:t>
              </w:r>
            </w:ins>
            <w:ins w:id="39" w:author="v0" w:date="2021-12-31T10:51:00Z">
              <w:r w:rsidR="001B4AD0">
                <w:rPr>
                  <w:rFonts w:hint="eastAsia"/>
                  <w:lang w:eastAsia="zh-CN"/>
                </w:rPr>
                <w:t>(default)</w:t>
              </w:r>
            </w:ins>
            <w:ins w:id="40" w:author="v0" w:date="2021-12-31T10:39:00Z">
              <w:r>
                <w:t xml:space="preserve">: </w:t>
              </w:r>
            </w:ins>
            <w:ins w:id="41" w:author="v0" w:date="2021-12-31T10:51:00Z">
              <w:r w:rsidR="001B4AD0">
                <w:rPr>
                  <w:rFonts w:hint="eastAsia"/>
                  <w:lang w:eastAsia="zh-CN"/>
                </w:rPr>
                <w:t xml:space="preserve">do not </w:t>
              </w:r>
            </w:ins>
            <w:ins w:id="42" w:author="v0" w:date="2021-12-31T10:50:00Z">
              <w:r w:rsidR="001B4AD0">
                <w:rPr>
                  <w:rFonts w:eastAsia="宋体" w:hint="eastAsia"/>
                  <w:lang w:eastAsia="zh-CN"/>
                </w:rPr>
                <w:t>provide the UE with the full set of subscribed S-NSSAIs</w:t>
              </w:r>
            </w:ins>
            <w:ins w:id="43" w:author="v0" w:date="2021-12-31T10:51:00Z">
              <w:r w:rsidR="001B4AD0">
                <w:rPr>
                  <w:rFonts w:eastAsia="宋体" w:hint="eastAsia"/>
                  <w:lang w:eastAsia="zh-CN"/>
                </w:rPr>
                <w:t xml:space="preserve"> if they do not share a common NSSRG.</w:t>
              </w:r>
            </w:ins>
          </w:p>
        </w:tc>
        <w:tc>
          <w:tcPr>
            <w:tcW w:w="1706" w:type="dxa"/>
            <w:gridSpan w:val="3"/>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L"/>
              <w:rPr>
                <w:ins w:id="44" w:author="v0" w:date="2021-12-31T10:38:00Z"/>
                <w:rFonts w:cs="Arial"/>
                <w:szCs w:val="18"/>
              </w:rPr>
            </w:pPr>
          </w:p>
        </w:tc>
      </w:tr>
      <w:tr w:rsidR="002807CD" w:rsidRPr="00B06F7A" w:rsidTr="000132E4">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N"/>
            </w:pPr>
            <w:r w:rsidRPr="00B06F7A">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rsidR="002807CD" w:rsidRPr="00B06F7A" w:rsidRDefault="002807CD" w:rsidP="000132E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rsidR="002807CD" w:rsidRPr="00B06F7A" w:rsidRDefault="002807CD" w:rsidP="000132E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rsidR="002807CD" w:rsidRPr="00B06F7A" w:rsidRDefault="002807CD" w:rsidP="000132E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rsidR="002807CD" w:rsidRPr="00B06F7A" w:rsidRDefault="002807CD" w:rsidP="000132E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rsidR="002807CD" w:rsidRPr="00B06F7A" w:rsidRDefault="002807CD" w:rsidP="000132E4">
            <w:pPr>
              <w:pStyle w:val="TAN"/>
            </w:pPr>
          </w:p>
        </w:tc>
      </w:tr>
    </w:tbl>
    <w:p w:rsidR="002807CD" w:rsidRPr="00B06F7A" w:rsidRDefault="002807CD" w:rsidP="002807CD"/>
    <w:p w:rsidR="00774B9D" w:rsidRPr="002807CD" w:rsidRDefault="00774B9D" w:rsidP="00774B9D">
      <w:pPr>
        <w:rPr>
          <w:lang w:eastAsia="zh-CN"/>
        </w:rPr>
      </w:pPr>
    </w:p>
    <w:p w:rsidR="008B6756" w:rsidRPr="00CA750B"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32284B" w:rsidRPr="00B06F7A" w:rsidRDefault="0032284B" w:rsidP="0032284B">
      <w:pPr>
        <w:pStyle w:val="2"/>
      </w:pPr>
      <w:bookmarkStart w:id="45" w:name="_Toc11338878"/>
      <w:bookmarkStart w:id="46" w:name="_Toc27585639"/>
      <w:bookmarkStart w:id="47" w:name="_Toc36457662"/>
      <w:bookmarkStart w:id="48" w:name="_Toc45028581"/>
      <w:bookmarkStart w:id="49" w:name="_Toc45029416"/>
      <w:bookmarkStart w:id="50" w:name="_Toc67682190"/>
      <w:bookmarkStart w:id="51" w:name="_Toc90562709"/>
      <w:bookmarkEnd w:id="10"/>
      <w:bookmarkEnd w:id="11"/>
      <w:bookmarkEnd w:id="12"/>
      <w:r w:rsidRPr="00B06F7A">
        <w:lastRenderedPageBreak/>
        <w:t>A.2</w:t>
      </w:r>
      <w:r w:rsidRPr="00B06F7A">
        <w:tab/>
        <w:t>Nudm_SDM API</w:t>
      </w:r>
      <w:bookmarkEnd w:id="45"/>
      <w:bookmarkEnd w:id="46"/>
      <w:bookmarkEnd w:id="47"/>
      <w:bookmarkEnd w:id="48"/>
      <w:bookmarkEnd w:id="49"/>
      <w:bookmarkEnd w:id="50"/>
      <w:bookmarkEnd w:id="51"/>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32284B" w:rsidRPr="00B06F7A" w:rsidRDefault="0032284B" w:rsidP="0032284B">
      <w:pPr>
        <w:pStyle w:val="PL"/>
      </w:pPr>
      <w:r w:rsidRPr="00B06F7A">
        <w:t xml:space="preserve">    AccessAndMobilitySubscriptionData:</w:t>
      </w:r>
    </w:p>
    <w:p w:rsidR="0032284B" w:rsidRPr="00B06F7A" w:rsidRDefault="0032284B" w:rsidP="0032284B">
      <w:pPr>
        <w:pStyle w:val="PL"/>
      </w:pPr>
      <w:r w:rsidRPr="00B06F7A">
        <w:t xml:space="preserve">      type: object</w:t>
      </w:r>
    </w:p>
    <w:p w:rsidR="0032284B" w:rsidRPr="00B06F7A" w:rsidRDefault="0032284B" w:rsidP="0032284B">
      <w:pPr>
        <w:pStyle w:val="PL"/>
      </w:pPr>
      <w:r w:rsidRPr="00B06F7A">
        <w:t xml:space="preserve">      properties:</w:t>
      </w:r>
    </w:p>
    <w:p w:rsidR="0032284B" w:rsidRPr="00B06F7A" w:rsidRDefault="0032284B" w:rsidP="0032284B">
      <w:pPr>
        <w:pStyle w:val="PL"/>
      </w:pPr>
      <w:r w:rsidRPr="00B06F7A">
        <w:t xml:space="preserve">        supportedFeatures:</w:t>
      </w:r>
    </w:p>
    <w:p w:rsidR="0032284B" w:rsidRPr="00B06F7A" w:rsidRDefault="0032284B" w:rsidP="0032284B">
      <w:pPr>
        <w:pStyle w:val="PL"/>
      </w:pPr>
      <w:r w:rsidRPr="00B06F7A">
        <w:t xml:space="preserve">          $ref: 'TS29571_CommonData.yaml#/components/schemas/SupportedFeatures'</w:t>
      </w:r>
    </w:p>
    <w:p w:rsidR="0032284B" w:rsidRPr="00B06F7A" w:rsidRDefault="0032284B" w:rsidP="0032284B">
      <w:pPr>
        <w:pStyle w:val="PL"/>
      </w:pPr>
      <w:r w:rsidRPr="00B06F7A">
        <w:t xml:space="preserve">        gpsis:</w:t>
      </w:r>
    </w:p>
    <w:p w:rsidR="0032284B" w:rsidRPr="00B06F7A" w:rsidRDefault="0032284B" w:rsidP="0032284B">
      <w:pPr>
        <w:pStyle w:val="PL"/>
      </w:pPr>
      <w:r w:rsidRPr="00B06F7A">
        <w:t xml:space="preserve">          type: array</w:t>
      </w:r>
    </w:p>
    <w:p w:rsidR="0032284B" w:rsidRPr="00B06F7A" w:rsidRDefault="0032284B" w:rsidP="0032284B">
      <w:pPr>
        <w:pStyle w:val="PL"/>
      </w:pPr>
      <w:r w:rsidRPr="00B06F7A">
        <w:t xml:space="preserve">          items:</w:t>
      </w:r>
    </w:p>
    <w:p w:rsidR="0032284B" w:rsidRPr="00B06F7A" w:rsidRDefault="0032284B" w:rsidP="0032284B">
      <w:pPr>
        <w:pStyle w:val="PL"/>
      </w:pPr>
      <w:r w:rsidRPr="00B06F7A">
        <w:t xml:space="preserve">            $ref: 'TS29571_CommonData.yaml#/components/schemas/Gpsi'</w:t>
      </w:r>
    </w:p>
    <w:p w:rsidR="0032284B" w:rsidRPr="00B06F7A" w:rsidRDefault="0032284B" w:rsidP="0032284B">
      <w:pPr>
        <w:pStyle w:val="PL"/>
      </w:pPr>
      <w:r w:rsidRPr="00B06F7A">
        <w:t xml:space="preserve">        hssGroupId:</w:t>
      </w:r>
    </w:p>
    <w:p w:rsidR="0032284B" w:rsidRPr="00B06F7A" w:rsidRDefault="0032284B" w:rsidP="0032284B">
      <w:pPr>
        <w:pStyle w:val="PL"/>
      </w:pPr>
      <w:r w:rsidRPr="00B06F7A">
        <w:t xml:space="preserve">          $ref: 'TS29571_CommonData.yaml#/components/schemas/NfGroupId'</w:t>
      </w:r>
    </w:p>
    <w:p w:rsidR="0032284B" w:rsidRPr="00B06F7A" w:rsidRDefault="0032284B" w:rsidP="0032284B">
      <w:pPr>
        <w:pStyle w:val="PL"/>
      </w:pPr>
      <w:r w:rsidRPr="00B06F7A">
        <w:t xml:space="preserve">        internalGroupIds:</w:t>
      </w:r>
    </w:p>
    <w:p w:rsidR="0032284B" w:rsidRPr="00B06F7A" w:rsidRDefault="0032284B" w:rsidP="0032284B">
      <w:pPr>
        <w:pStyle w:val="PL"/>
      </w:pPr>
      <w:r w:rsidRPr="00B06F7A">
        <w:t xml:space="preserve">          type: array</w:t>
      </w:r>
    </w:p>
    <w:p w:rsidR="0032284B" w:rsidRPr="00B06F7A" w:rsidRDefault="0032284B" w:rsidP="0032284B">
      <w:pPr>
        <w:pStyle w:val="PL"/>
      </w:pPr>
      <w:r w:rsidRPr="00B06F7A">
        <w:t xml:space="preserve">          items:</w:t>
      </w:r>
    </w:p>
    <w:p w:rsidR="0032284B" w:rsidRPr="00B06F7A" w:rsidRDefault="0032284B" w:rsidP="0032284B">
      <w:pPr>
        <w:pStyle w:val="PL"/>
      </w:pPr>
      <w:r w:rsidRPr="00B06F7A">
        <w:t xml:space="preserve">            $ref: 'TS29571_CommonData.yaml#/components/schemas/GroupId'</w:t>
      </w:r>
    </w:p>
    <w:p w:rsidR="0032284B" w:rsidRPr="00B06F7A" w:rsidRDefault="0032284B" w:rsidP="0032284B">
      <w:pPr>
        <w:pStyle w:val="PL"/>
      </w:pPr>
      <w:r w:rsidRPr="00B06F7A">
        <w:t xml:space="preserve">          minItems: 1</w:t>
      </w:r>
    </w:p>
    <w:p w:rsidR="0032284B" w:rsidRPr="00B06F7A" w:rsidRDefault="0032284B" w:rsidP="0032284B">
      <w:pPr>
        <w:pStyle w:val="PL"/>
      </w:pPr>
      <w:r w:rsidRPr="00B06F7A">
        <w:t xml:space="preserve">        sharedVnGroupDataIds:</w:t>
      </w:r>
    </w:p>
    <w:p w:rsidR="0032284B" w:rsidRPr="00B06F7A" w:rsidRDefault="0032284B" w:rsidP="0032284B">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rsidR="0032284B" w:rsidRPr="00B06F7A" w:rsidRDefault="0032284B" w:rsidP="0032284B">
      <w:pPr>
        <w:pStyle w:val="PL"/>
      </w:pPr>
      <w:r w:rsidRPr="00B06F7A">
        <w:t xml:space="preserve">          type: object</w:t>
      </w:r>
    </w:p>
    <w:p w:rsidR="0032284B" w:rsidRPr="00B06F7A" w:rsidRDefault="0032284B" w:rsidP="0032284B">
      <w:pPr>
        <w:pStyle w:val="PL"/>
      </w:pPr>
      <w:r w:rsidRPr="00B06F7A">
        <w:t xml:space="preserve">          additionalProperties:</w:t>
      </w:r>
    </w:p>
    <w:p w:rsidR="0032284B" w:rsidRPr="00B06F7A" w:rsidRDefault="0032284B" w:rsidP="0032284B">
      <w:pPr>
        <w:pStyle w:val="PL"/>
      </w:pPr>
      <w:r w:rsidRPr="00B06F7A">
        <w:t xml:space="preserve">            $ref: '#/components/schemas/SharedDataId'</w:t>
      </w:r>
    </w:p>
    <w:p w:rsidR="0032284B" w:rsidRPr="00B06F7A" w:rsidRDefault="0032284B" w:rsidP="0032284B">
      <w:pPr>
        <w:pStyle w:val="PL"/>
      </w:pPr>
      <w:r w:rsidRPr="00B06F7A">
        <w:t xml:space="preserve">          minProperties: 1</w:t>
      </w:r>
    </w:p>
    <w:p w:rsidR="0032284B" w:rsidRPr="00B06F7A" w:rsidRDefault="0032284B" w:rsidP="0032284B">
      <w:pPr>
        <w:pStyle w:val="PL"/>
      </w:pPr>
      <w:r w:rsidRPr="00B06F7A">
        <w:t xml:space="preserve">        subscribedUeAmbr:</w:t>
      </w:r>
    </w:p>
    <w:p w:rsidR="0032284B" w:rsidRPr="00B06F7A" w:rsidRDefault="0032284B" w:rsidP="0032284B">
      <w:pPr>
        <w:pStyle w:val="PL"/>
      </w:pPr>
      <w:r w:rsidRPr="00B06F7A">
        <w:t xml:space="preserve">          $ref: 'TS29571_CommonData.yaml#/components/schemas/AmbrRm'</w:t>
      </w:r>
    </w:p>
    <w:p w:rsidR="0032284B" w:rsidRPr="00B06F7A" w:rsidRDefault="0032284B" w:rsidP="0032284B">
      <w:pPr>
        <w:pStyle w:val="PL"/>
      </w:pPr>
      <w:r w:rsidRPr="00B06F7A">
        <w:t xml:space="preserve">        nssai:</w:t>
      </w:r>
    </w:p>
    <w:p w:rsidR="0032284B" w:rsidRPr="00B06F7A" w:rsidRDefault="0032284B" w:rsidP="0032284B">
      <w:pPr>
        <w:pStyle w:val="PL"/>
        <w:rPr>
          <w:lang w:val="en-US"/>
        </w:rPr>
      </w:pPr>
      <w:r w:rsidRPr="00B06F7A">
        <w:t xml:space="preserve">          $ref: '#/components/schemas/Nssai'</w:t>
      </w:r>
    </w:p>
    <w:p w:rsidR="0032284B" w:rsidRPr="00B06F7A" w:rsidRDefault="0032284B" w:rsidP="0032284B">
      <w:pPr>
        <w:pStyle w:val="PL"/>
        <w:rPr>
          <w:lang w:val="en-US"/>
        </w:rPr>
      </w:pPr>
      <w:r w:rsidRPr="00B06F7A">
        <w:rPr>
          <w:lang w:val="en-US"/>
        </w:rPr>
        <w:t xml:space="preserve">        ratRestrictions:</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Default="0032284B" w:rsidP="0032284B">
      <w:pPr>
        <w:pStyle w:val="PL"/>
        <w:rPr>
          <w:lang w:val="en-US"/>
        </w:rPr>
      </w:pPr>
      <w:r w:rsidRPr="00B06F7A">
        <w:rPr>
          <w:lang w:val="en-US"/>
        </w:rPr>
        <w:t xml:space="preserve">            $ref: '</w:t>
      </w:r>
      <w:r w:rsidRPr="00B06F7A">
        <w:t>TS29571_CommonData.yaml</w:t>
      </w:r>
      <w:r w:rsidRPr="00B06F7A">
        <w:rPr>
          <w:lang w:val="en-US"/>
        </w:rPr>
        <w:t>#/components/schemas/RatType'</w:t>
      </w:r>
    </w:p>
    <w:p w:rsidR="0032284B" w:rsidRPr="00B06F7A" w:rsidRDefault="0032284B" w:rsidP="0032284B">
      <w:pPr>
        <w:pStyle w:val="PL"/>
        <w:rPr>
          <w:lang w:val="en-US"/>
        </w:rPr>
      </w:pPr>
      <w:r w:rsidRPr="00B06F7A">
        <w:t xml:space="preserve">   </w:t>
      </w:r>
      <w:r>
        <w:t xml:space="preserve">    </w:t>
      </w:r>
      <w:r w:rsidRPr="00B06F7A">
        <w:t xml:space="preserve">   uniqueItems: true</w:t>
      </w:r>
    </w:p>
    <w:p w:rsidR="0032284B" w:rsidRPr="00B06F7A" w:rsidRDefault="0032284B" w:rsidP="0032284B">
      <w:pPr>
        <w:pStyle w:val="PL"/>
        <w:rPr>
          <w:lang w:val="en-US"/>
        </w:rPr>
      </w:pPr>
      <w:r w:rsidRPr="00B06F7A">
        <w:rPr>
          <w:lang w:val="en-US"/>
        </w:rPr>
        <w:t xml:space="preserve">        forbiddenAreas:</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#/components/schemas/Area'</w:t>
      </w:r>
    </w:p>
    <w:p w:rsidR="0032284B" w:rsidRPr="00B06F7A" w:rsidRDefault="0032284B" w:rsidP="0032284B">
      <w:pPr>
        <w:pStyle w:val="PL"/>
        <w:rPr>
          <w:lang w:val="en-US"/>
        </w:rPr>
      </w:pPr>
      <w:r w:rsidRPr="00B06F7A">
        <w:rPr>
          <w:lang w:val="en-US"/>
        </w:rPr>
        <w:t xml:space="preserve">        serviceAreaRestriction:</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#/components/schemas/ServiceAreaRestriction'</w:t>
      </w:r>
    </w:p>
    <w:p w:rsidR="0032284B" w:rsidRPr="00B06F7A" w:rsidRDefault="0032284B" w:rsidP="0032284B">
      <w:pPr>
        <w:pStyle w:val="PL"/>
        <w:rPr>
          <w:lang w:val="en-US"/>
        </w:rPr>
      </w:pPr>
      <w:r w:rsidRPr="00B06F7A">
        <w:rPr>
          <w:lang w:val="en-US"/>
        </w:rPr>
        <w:t xml:space="preserve">        coreNetworkTypeRestrictions:</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#/components/schemas/CoreNetworkType'</w:t>
      </w:r>
    </w:p>
    <w:p w:rsidR="0032284B" w:rsidRPr="00B06F7A" w:rsidRDefault="0032284B" w:rsidP="0032284B">
      <w:pPr>
        <w:pStyle w:val="PL"/>
      </w:pPr>
      <w:r w:rsidRPr="00B06F7A">
        <w:t xml:space="preserve">        rfspIndex:</w:t>
      </w:r>
    </w:p>
    <w:p w:rsidR="0032284B" w:rsidRPr="00B06F7A" w:rsidRDefault="0032284B" w:rsidP="0032284B">
      <w:pPr>
        <w:pStyle w:val="PL"/>
      </w:pPr>
      <w:r w:rsidRPr="00B06F7A">
        <w:t xml:space="preserve">          $ref: 'TS29571_CommonData.yaml#/components/schemas/RfspIndexRm'</w:t>
      </w:r>
    </w:p>
    <w:p w:rsidR="0032284B" w:rsidRPr="00B06F7A" w:rsidRDefault="0032284B" w:rsidP="0032284B">
      <w:pPr>
        <w:pStyle w:val="PL"/>
      </w:pPr>
      <w:r w:rsidRPr="00B06F7A">
        <w:t xml:space="preserve">        subsRegTimer:</w:t>
      </w:r>
    </w:p>
    <w:p w:rsidR="0032284B" w:rsidRPr="00B06F7A" w:rsidRDefault="0032284B" w:rsidP="0032284B">
      <w:pPr>
        <w:pStyle w:val="PL"/>
      </w:pPr>
      <w:r w:rsidRPr="00B06F7A">
        <w:t xml:space="preserve">          $ref: 'TS29571_CommonData.yaml#/components/schemas/DurationSecRm'</w:t>
      </w:r>
    </w:p>
    <w:p w:rsidR="0032284B" w:rsidRPr="00B06F7A" w:rsidRDefault="0032284B" w:rsidP="0032284B">
      <w:pPr>
        <w:pStyle w:val="PL"/>
      </w:pPr>
      <w:r w:rsidRPr="00B06F7A">
        <w:t xml:space="preserve">        ueUsageType:</w:t>
      </w:r>
    </w:p>
    <w:p w:rsidR="0032284B" w:rsidRPr="00B06F7A" w:rsidRDefault="0032284B" w:rsidP="0032284B">
      <w:pPr>
        <w:pStyle w:val="PL"/>
      </w:pPr>
      <w:r w:rsidRPr="00B06F7A">
        <w:t xml:space="preserve">          $ref: '#/components/schemas/UeUsageType'</w:t>
      </w:r>
    </w:p>
    <w:p w:rsidR="0032284B" w:rsidRPr="00B06F7A" w:rsidRDefault="0032284B" w:rsidP="0032284B">
      <w:pPr>
        <w:pStyle w:val="PL"/>
      </w:pPr>
      <w:r w:rsidRPr="00B06F7A">
        <w:t xml:space="preserve">        mpsPriority:</w:t>
      </w:r>
    </w:p>
    <w:p w:rsidR="0032284B" w:rsidRPr="00B06F7A" w:rsidRDefault="0032284B" w:rsidP="0032284B">
      <w:pPr>
        <w:pStyle w:val="PL"/>
      </w:pPr>
      <w:r w:rsidRPr="00B06F7A">
        <w:t xml:space="preserve">          $ref: '#/components/schemas/MpsPriorityIndicator'</w:t>
      </w:r>
    </w:p>
    <w:p w:rsidR="0032284B" w:rsidRPr="00B06F7A" w:rsidRDefault="0032284B" w:rsidP="0032284B">
      <w:pPr>
        <w:pStyle w:val="PL"/>
      </w:pPr>
      <w:r w:rsidRPr="00B06F7A">
        <w:t xml:space="preserve">        mcsPriority:</w:t>
      </w:r>
    </w:p>
    <w:p w:rsidR="0032284B" w:rsidRPr="00B06F7A" w:rsidRDefault="0032284B" w:rsidP="0032284B">
      <w:pPr>
        <w:pStyle w:val="PL"/>
      </w:pPr>
      <w:r w:rsidRPr="00B06F7A">
        <w:t xml:space="preserve">          $ref: '#/components/schemas/McsPriorityIndicator'</w:t>
      </w:r>
    </w:p>
    <w:p w:rsidR="0032284B" w:rsidRPr="00B06F7A" w:rsidRDefault="0032284B" w:rsidP="0032284B">
      <w:pPr>
        <w:pStyle w:val="PL"/>
      </w:pPr>
      <w:r w:rsidRPr="00B06F7A">
        <w:t xml:space="preserve">        activeTime:</w:t>
      </w:r>
    </w:p>
    <w:p w:rsidR="0032284B" w:rsidRPr="00B06F7A" w:rsidRDefault="0032284B" w:rsidP="0032284B">
      <w:pPr>
        <w:pStyle w:val="PL"/>
      </w:pPr>
      <w:r w:rsidRPr="00B06F7A">
        <w:t xml:space="preserve">          $ref: 'TS29571_CommonData.yaml#/components/schemas/DurationSecRm'</w:t>
      </w:r>
    </w:p>
    <w:p w:rsidR="0032284B" w:rsidRPr="00B06F7A" w:rsidRDefault="0032284B" w:rsidP="0032284B">
      <w:pPr>
        <w:pStyle w:val="PL"/>
        <w:rPr>
          <w:lang w:val="en-US"/>
        </w:rPr>
      </w:pPr>
      <w:r w:rsidRPr="00B06F7A">
        <w:rPr>
          <w:lang w:val="en-US"/>
        </w:rPr>
        <w:t xml:space="preserve">        </w:t>
      </w:r>
      <w:r w:rsidRPr="00B06F7A">
        <w:t>sorInfo</w:t>
      </w:r>
      <w:r w:rsidRPr="00B06F7A">
        <w:rPr>
          <w:lang w:val="en-US"/>
        </w:rPr>
        <w:t>:</w:t>
      </w:r>
    </w:p>
    <w:p w:rsidR="0032284B" w:rsidRPr="00B06F7A" w:rsidRDefault="0032284B" w:rsidP="0032284B">
      <w:pPr>
        <w:pStyle w:val="PL"/>
        <w:rPr>
          <w:lang w:val="en-US"/>
        </w:rPr>
      </w:pPr>
      <w:r w:rsidRPr="00B06F7A">
        <w:rPr>
          <w:lang w:val="en-US"/>
        </w:rPr>
        <w:t xml:space="preserve">          $ref: '#/components/schemas/</w:t>
      </w:r>
      <w:r w:rsidRPr="00B06F7A">
        <w:t>SorInfo</w:t>
      </w:r>
      <w:r w:rsidRPr="00B06F7A">
        <w:rPr>
          <w:lang w:val="en-US"/>
        </w:rPr>
        <w:t>'</w:t>
      </w:r>
    </w:p>
    <w:p w:rsidR="0032284B" w:rsidRPr="00B06F7A" w:rsidRDefault="0032284B" w:rsidP="0032284B">
      <w:pPr>
        <w:pStyle w:val="PL"/>
      </w:pPr>
      <w:r w:rsidRPr="00B06F7A">
        <w:rPr>
          <w:lang w:val="en-US"/>
        </w:rPr>
        <w:t xml:space="preserve">        </w:t>
      </w:r>
      <w:r w:rsidRPr="00B06F7A">
        <w:t>sorInfoExpectInd:</w:t>
      </w:r>
    </w:p>
    <w:p w:rsidR="0032284B" w:rsidRPr="00B06F7A" w:rsidRDefault="0032284B" w:rsidP="0032284B">
      <w:pPr>
        <w:pStyle w:val="PL"/>
      </w:pPr>
      <w:r w:rsidRPr="00B06F7A">
        <w:t xml:space="preserve">          type: boolean</w:t>
      </w:r>
    </w:p>
    <w:p w:rsidR="0032284B" w:rsidRPr="00B06F7A" w:rsidRDefault="0032284B" w:rsidP="0032284B">
      <w:pPr>
        <w:pStyle w:val="PL"/>
      </w:pPr>
      <w:r w:rsidRPr="00B06F7A">
        <w:t xml:space="preserve">        sorafRetrieval:</w:t>
      </w:r>
    </w:p>
    <w:p w:rsidR="0032284B" w:rsidRPr="00B06F7A" w:rsidRDefault="0032284B" w:rsidP="0032284B">
      <w:pPr>
        <w:pStyle w:val="PL"/>
        <w:rPr>
          <w:lang w:val="en-US" w:eastAsia="zh-CN"/>
        </w:rPr>
      </w:pPr>
      <w:r w:rsidRPr="00B06F7A">
        <w:rPr>
          <w:rFonts w:hint="eastAsia"/>
          <w:lang w:val="en-US" w:eastAsia="zh-CN"/>
        </w:rPr>
        <w:t xml:space="preserve"> </w:t>
      </w:r>
      <w:r w:rsidRPr="00B06F7A">
        <w:rPr>
          <w:lang w:val="en-US" w:eastAsia="zh-CN"/>
        </w:rPr>
        <w:t xml:space="preserve">         type: boolean</w:t>
      </w:r>
    </w:p>
    <w:p w:rsidR="0032284B" w:rsidRPr="00B06F7A" w:rsidRDefault="0032284B" w:rsidP="0032284B">
      <w:pPr>
        <w:pStyle w:val="PL"/>
        <w:rPr>
          <w:lang w:val="en-US" w:eastAsia="zh-CN"/>
        </w:rPr>
      </w:pPr>
      <w:r w:rsidRPr="00B06F7A">
        <w:rPr>
          <w:lang w:val="en-US" w:eastAsia="zh-CN"/>
        </w:rPr>
        <w:t xml:space="preserve">          default: false</w:t>
      </w:r>
    </w:p>
    <w:p w:rsidR="0032284B" w:rsidRPr="00B06F7A" w:rsidRDefault="0032284B" w:rsidP="0032284B">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rsidR="0032284B" w:rsidRPr="00B06F7A" w:rsidRDefault="0032284B" w:rsidP="0032284B">
      <w:pPr>
        <w:pStyle w:val="PL"/>
      </w:pPr>
      <w:r w:rsidRPr="00B06F7A">
        <w:t xml:space="preserve">          type: array</w:t>
      </w:r>
    </w:p>
    <w:p w:rsidR="0032284B" w:rsidRPr="00B06F7A" w:rsidRDefault="0032284B" w:rsidP="0032284B">
      <w:pPr>
        <w:pStyle w:val="PL"/>
      </w:pPr>
      <w:r w:rsidRPr="00B06F7A">
        <w:t xml:space="preserve">          items:</w:t>
      </w:r>
    </w:p>
    <w:p w:rsidR="0032284B" w:rsidRPr="00B06F7A" w:rsidRDefault="0032284B" w:rsidP="0032284B">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rsidR="0032284B" w:rsidRPr="00B06F7A" w:rsidRDefault="0032284B" w:rsidP="0032284B">
      <w:pPr>
        <w:pStyle w:val="PL"/>
      </w:pPr>
      <w:r w:rsidRPr="00B06F7A">
        <w:t xml:space="preserve">          minItems: 1</w:t>
      </w:r>
    </w:p>
    <w:p w:rsidR="0032284B" w:rsidRPr="00B06F7A" w:rsidRDefault="0032284B" w:rsidP="0032284B">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rsidR="0032284B" w:rsidRDefault="0032284B" w:rsidP="0032284B">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rsidR="0032284B" w:rsidRDefault="0032284B" w:rsidP="0032284B">
      <w:pPr>
        <w:pStyle w:val="PL"/>
        <w:rPr>
          <w:lang w:val="en-US"/>
        </w:rPr>
      </w:pPr>
      <w:r>
        <w:rPr>
          <w:lang w:val="en-US"/>
        </w:rPr>
        <w:t xml:space="preserve">        routingIndicator:</w:t>
      </w:r>
    </w:p>
    <w:p w:rsidR="0032284B" w:rsidRPr="002857AD" w:rsidRDefault="0032284B" w:rsidP="0032284B">
      <w:pPr>
        <w:pStyle w:val="PL"/>
      </w:pPr>
      <w:r w:rsidRPr="002857AD">
        <w:t xml:space="preserve">          type: string</w:t>
      </w:r>
    </w:p>
    <w:p w:rsidR="0032284B" w:rsidRPr="00B06F7A" w:rsidRDefault="0032284B" w:rsidP="0032284B">
      <w:pPr>
        <w:pStyle w:val="PL"/>
        <w:rPr>
          <w:lang w:val="en-US"/>
        </w:rPr>
      </w:pPr>
      <w:r>
        <w:t xml:space="preserve">          p</w:t>
      </w:r>
      <w:r w:rsidRPr="00C22B4A">
        <w:t>attern: '^[0-9]{1,4}</w:t>
      </w:r>
      <w:r>
        <w:t>$</w:t>
      </w:r>
      <w:r w:rsidRPr="00C22B4A">
        <w:t>'</w:t>
      </w:r>
    </w:p>
    <w:p w:rsidR="0032284B" w:rsidRPr="00B06F7A" w:rsidRDefault="0032284B" w:rsidP="0032284B">
      <w:pPr>
        <w:pStyle w:val="PL"/>
      </w:pPr>
      <w:r w:rsidRPr="00B06F7A">
        <w:t xml:space="preserve">        micoAllowed:</w:t>
      </w:r>
    </w:p>
    <w:p w:rsidR="0032284B" w:rsidRPr="00B06F7A" w:rsidRDefault="0032284B" w:rsidP="0032284B">
      <w:pPr>
        <w:pStyle w:val="PL"/>
      </w:pPr>
      <w:r w:rsidRPr="00B06F7A">
        <w:lastRenderedPageBreak/>
        <w:t xml:space="preserve">          $ref: '#/components/schemas/MicoAllowed'</w:t>
      </w:r>
    </w:p>
    <w:p w:rsidR="0032284B" w:rsidRPr="00B06F7A" w:rsidRDefault="0032284B" w:rsidP="0032284B">
      <w:pPr>
        <w:pStyle w:val="PL"/>
      </w:pPr>
      <w:r w:rsidRPr="00B06F7A">
        <w:t xml:space="preserve">        sharedAmDataIds:</w:t>
      </w:r>
    </w:p>
    <w:p w:rsidR="0032284B" w:rsidRPr="00B06F7A" w:rsidRDefault="0032284B" w:rsidP="0032284B">
      <w:pPr>
        <w:pStyle w:val="PL"/>
      </w:pPr>
      <w:r w:rsidRPr="00B06F7A">
        <w:t xml:space="preserve">          type: array</w:t>
      </w:r>
    </w:p>
    <w:p w:rsidR="0032284B" w:rsidRPr="00B06F7A" w:rsidRDefault="0032284B" w:rsidP="0032284B">
      <w:pPr>
        <w:pStyle w:val="PL"/>
      </w:pPr>
      <w:r w:rsidRPr="00B06F7A">
        <w:t xml:space="preserve">          items:</w:t>
      </w:r>
    </w:p>
    <w:p w:rsidR="0032284B" w:rsidRPr="00B06F7A" w:rsidRDefault="0032284B" w:rsidP="0032284B">
      <w:pPr>
        <w:pStyle w:val="PL"/>
      </w:pPr>
      <w:r w:rsidRPr="00B06F7A">
        <w:t xml:space="preserve">            $ref: '#/components/schemas/SharedDataId'</w:t>
      </w:r>
    </w:p>
    <w:p w:rsidR="0032284B" w:rsidRPr="00B06F7A" w:rsidRDefault="0032284B" w:rsidP="0032284B">
      <w:pPr>
        <w:pStyle w:val="PL"/>
      </w:pPr>
      <w:r w:rsidRPr="00B06F7A">
        <w:t xml:space="preserve">          minItems: 1</w:t>
      </w:r>
    </w:p>
    <w:p w:rsidR="0032284B" w:rsidRPr="00B06F7A" w:rsidRDefault="0032284B" w:rsidP="0032284B">
      <w:pPr>
        <w:pStyle w:val="PL"/>
        <w:rPr>
          <w:lang w:val="en-US"/>
        </w:rPr>
      </w:pPr>
      <w:r w:rsidRPr="00B06F7A">
        <w:rPr>
          <w:lang w:val="en-US"/>
        </w:rPr>
        <w:t xml:space="preserve">        odbPacketServices:</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#/components/schemas/OdbPacketServices'</w:t>
      </w:r>
    </w:p>
    <w:p w:rsidR="0032284B" w:rsidRPr="00B06F7A" w:rsidRDefault="0032284B" w:rsidP="0032284B">
      <w:pPr>
        <w:pStyle w:val="PL"/>
      </w:pPr>
      <w:r w:rsidRPr="00B06F7A">
        <w:t xml:space="preserve">        subscribedDnnList:</w:t>
      </w:r>
    </w:p>
    <w:p w:rsidR="0032284B" w:rsidRPr="00B06F7A" w:rsidRDefault="0032284B" w:rsidP="0032284B">
      <w:pPr>
        <w:pStyle w:val="PL"/>
      </w:pPr>
      <w:r w:rsidRPr="00B06F7A">
        <w:t xml:space="preserve">          type: array</w:t>
      </w:r>
    </w:p>
    <w:p w:rsidR="0032284B" w:rsidRPr="00B06F7A" w:rsidRDefault="0032284B" w:rsidP="0032284B">
      <w:pPr>
        <w:pStyle w:val="PL"/>
      </w:pPr>
      <w:r w:rsidRPr="00B06F7A">
        <w:t xml:space="preserve">          items:</w:t>
      </w:r>
    </w:p>
    <w:p w:rsidR="0032284B" w:rsidRPr="00B06F7A" w:rsidRDefault="0032284B" w:rsidP="0032284B">
      <w:pPr>
        <w:pStyle w:val="PL"/>
      </w:pPr>
      <w:r w:rsidRPr="00B06F7A">
        <w:t xml:space="preserve">            anyOf:</w:t>
      </w:r>
    </w:p>
    <w:p w:rsidR="0032284B" w:rsidRPr="00B06F7A" w:rsidRDefault="0032284B" w:rsidP="0032284B">
      <w:pPr>
        <w:pStyle w:val="PL"/>
      </w:pPr>
      <w:r w:rsidRPr="00B06F7A">
        <w:t xml:space="preserve">              - $ref: 'TS29571_CommonData.yaml#/components/schemas/Dnn'</w:t>
      </w:r>
    </w:p>
    <w:p w:rsidR="0032284B" w:rsidRPr="00B06F7A" w:rsidRDefault="0032284B" w:rsidP="0032284B">
      <w:pPr>
        <w:pStyle w:val="PL"/>
      </w:pPr>
      <w:r w:rsidRPr="00B06F7A">
        <w:t xml:space="preserve">              - $ref: 'TS29571_CommonData.yaml#/components/schemas/WildcardDnn'</w:t>
      </w:r>
    </w:p>
    <w:p w:rsidR="0032284B" w:rsidRPr="00B06F7A" w:rsidRDefault="0032284B" w:rsidP="0032284B">
      <w:pPr>
        <w:pStyle w:val="PL"/>
      </w:pPr>
      <w:r w:rsidRPr="00B06F7A">
        <w:t xml:space="preserve">        </w:t>
      </w:r>
      <w:r w:rsidRPr="00B06F7A">
        <w:rPr>
          <w:rFonts w:hint="eastAsia"/>
          <w:lang w:eastAsia="zh-CN"/>
        </w:rPr>
        <w:t>serviceGapTime</w:t>
      </w:r>
      <w:r w:rsidRPr="00B06F7A">
        <w:t>:</w:t>
      </w:r>
    </w:p>
    <w:p w:rsidR="0032284B" w:rsidRPr="00B06F7A" w:rsidRDefault="0032284B" w:rsidP="0032284B">
      <w:pPr>
        <w:pStyle w:val="PL"/>
      </w:pPr>
      <w:r w:rsidRPr="00B06F7A">
        <w:t xml:space="preserve">          $ref: 'TS29571_CommonData.yaml#/components/schemas/</w:t>
      </w:r>
      <w:r w:rsidRPr="00B06F7A">
        <w:rPr>
          <w:lang w:eastAsia="zh-CN"/>
        </w:rPr>
        <w:t>DurationSec</w:t>
      </w:r>
      <w:r w:rsidRPr="00B06F7A">
        <w:t>'</w:t>
      </w:r>
    </w:p>
    <w:p w:rsidR="0032284B" w:rsidRPr="00B06F7A" w:rsidRDefault="0032284B" w:rsidP="0032284B">
      <w:pPr>
        <w:pStyle w:val="PL"/>
      </w:pPr>
      <w:r w:rsidRPr="00B06F7A">
        <w:t xml:space="preserve">        </w:t>
      </w:r>
      <w:r w:rsidRPr="00B06F7A">
        <w:rPr>
          <w:rFonts w:hint="eastAsia"/>
          <w:lang w:eastAsia="zh-CN"/>
        </w:rPr>
        <w:t>m</w:t>
      </w:r>
      <w:r w:rsidRPr="00B06F7A">
        <w:rPr>
          <w:lang w:eastAsia="zh-CN"/>
        </w:rPr>
        <w:t>dtUserConsent</w:t>
      </w:r>
      <w:r w:rsidRPr="00B06F7A">
        <w:t>:</w:t>
      </w:r>
    </w:p>
    <w:p w:rsidR="0032284B" w:rsidRPr="00B06F7A" w:rsidRDefault="0032284B" w:rsidP="0032284B">
      <w:pPr>
        <w:pStyle w:val="PL"/>
      </w:pPr>
      <w:r w:rsidRPr="00B06F7A">
        <w:t xml:space="preserve">          $ref: '#/components/schemas/</w:t>
      </w:r>
      <w:r w:rsidRPr="00B06F7A">
        <w:rPr>
          <w:lang w:eastAsia="zh-CN"/>
        </w:rPr>
        <w:t>MdtUserConsent</w:t>
      </w:r>
      <w:r w:rsidRPr="00B06F7A">
        <w:t>'</w:t>
      </w:r>
    </w:p>
    <w:p w:rsidR="0032284B" w:rsidRPr="00B06F7A" w:rsidRDefault="0032284B" w:rsidP="0032284B">
      <w:pPr>
        <w:pStyle w:val="PL"/>
      </w:pPr>
      <w:r w:rsidRPr="00B06F7A">
        <w:t xml:space="preserve">        mdtConfiguration:</w:t>
      </w:r>
    </w:p>
    <w:p w:rsidR="0032284B" w:rsidRPr="00B06F7A" w:rsidRDefault="0032284B" w:rsidP="0032284B">
      <w:pPr>
        <w:pStyle w:val="PL"/>
      </w:pPr>
      <w:r w:rsidRPr="00B06F7A">
        <w:t xml:space="preserve">          $ref: 'TS29571_CommonData.yaml#/components/schemas/MdtConfiguration'</w:t>
      </w:r>
    </w:p>
    <w:p w:rsidR="0032284B" w:rsidRPr="00B06F7A" w:rsidRDefault="0032284B" w:rsidP="0032284B">
      <w:pPr>
        <w:pStyle w:val="PL"/>
      </w:pPr>
      <w:r w:rsidRPr="00B06F7A">
        <w:t xml:space="preserve">        traceData:</w:t>
      </w:r>
    </w:p>
    <w:p w:rsidR="0032284B" w:rsidRPr="00B06F7A" w:rsidRDefault="0032284B" w:rsidP="0032284B">
      <w:pPr>
        <w:pStyle w:val="PL"/>
      </w:pPr>
      <w:r w:rsidRPr="00B06F7A">
        <w:t xml:space="preserve">          $ref: 'TS29571_CommonData.yaml#/components/schemas/TraceData'</w:t>
      </w:r>
    </w:p>
    <w:p w:rsidR="0032284B" w:rsidRPr="00B06F7A" w:rsidRDefault="0032284B" w:rsidP="0032284B">
      <w:pPr>
        <w:pStyle w:val="PL"/>
      </w:pPr>
      <w:r w:rsidRPr="00B06F7A">
        <w:t xml:space="preserve">        cagData:</w:t>
      </w:r>
    </w:p>
    <w:p w:rsidR="0032284B" w:rsidRPr="00B06F7A" w:rsidRDefault="0032284B" w:rsidP="0032284B">
      <w:pPr>
        <w:pStyle w:val="PL"/>
      </w:pPr>
      <w:r w:rsidRPr="00B06F7A">
        <w:t xml:space="preserve">          $ref: '#/components/schemas/CagData'</w:t>
      </w:r>
    </w:p>
    <w:p w:rsidR="0032284B" w:rsidRPr="00B06F7A" w:rsidRDefault="0032284B" w:rsidP="0032284B">
      <w:pPr>
        <w:pStyle w:val="PL"/>
      </w:pPr>
      <w:r w:rsidRPr="00B06F7A">
        <w:t xml:space="preserve">        </w:t>
      </w:r>
      <w:r w:rsidRPr="00B06F7A">
        <w:rPr>
          <w:rFonts w:hint="eastAsia"/>
          <w:lang w:val="en-US" w:eastAsia="zh-CN"/>
        </w:rPr>
        <w:t>stnSr</w:t>
      </w:r>
      <w:r w:rsidRPr="00B06F7A">
        <w:t>:</w:t>
      </w:r>
    </w:p>
    <w:p w:rsidR="0032284B" w:rsidRPr="00B06F7A" w:rsidRDefault="0032284B" w:rsidP="0032284B">
      <w:pPr>
        <w:pStyle w:val="PL"/>
      </w:pPr>
      <w:r w:rsidRPr="00B06F7A">
        <w:t xml:space="preserve">          $ref: 'TS29571_CommonData.yaml#/components/schemas/</w:t>
      </w:r>
      <w:r w:rsidRPr="00B06F7A">
        <w:rPr>
          <w:rFonts w:hint="eastAsia"/>
          <w:lang w:val="en-US" w:eastAsia="zh-CN"/>
        </w:rPr>
        <w:t>StnSr</w:t>
      </w:r>
      <w:r w:rsidRPr="00B06F7A">
        <w:t>'</w:t>
      </w:r>
    </w:p>
    <w:p w:rsidR="0032284B" w:rsidRPr="00B06F7A" w:rsidRDefault="0032284B" w:rsidP="0032284B">
      <w:pPr>
        <w:pStyle w:val="PL"/>
      </w:pPr>
      <w:r w:rsidRPr="00B06F7A">
        <w:t xml:space="preserve">        </w:t>
      </w:r>
      <w:r w:rsidRPr="00B06F7A">
        <w:rPr>
          <w:rFonts w:hint="eastAsia"/>
          <w:lang w:val="en-US" w:eastAsia="zh-CN"/>
        </w:rPr>
        <w:t>cMsisdn</w:t>
      </w:r>
      <w:r w:rsidRPr="00B06F7A">
        <w:t>:</w:t>
      </w:r>
    </w:p>
    <w:p w:rsidR="0032284B" w:rsidRPr="00B06F7A" w:rsidRDefault="0032284B" w:rsidP="0032284B">
      <w:pPr>
        <w:pStyle w:val="PL"/>
      </w:pPr>
      <w:r w:rsidRPr="00B06F7A">
        <w:t xml:space="preserve">          $ref: 'TS29571_CommonData.yaml#/components/schemas/</w:t>
      </w:r>
      <w:r w:rsidRPr="00B06F7A">
        <w:rPr>
          <w:rFonts w:hint="eastAsia"/>
          <w:lang w:val="en-US" w:eastAsia="zh-CN"/>
        </w:rPr>
        <w:t>CMsisdn</w:t>
      </w:r>
      <w:r w:rsidRPr="00B06F7A">
        <w:t>'</w:t>
      </w:r>
    </w:p>
    <w:p w:rsidR="0032284B" w:rsidRPr="00B06F7A" w:rsidRDefault="0032284B" w:rsidP="0032284B">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rsidR="0032284B" w:rsidRPr="00B06F7A" w:rsidRDefault="0032284B" w:rsidP="0032284B">
      <w:pPr>
        <w:pStyle w:val="PL"/>
      </w:pPr>
      <w:r w:rsidRPr="00B06F7A">
        <w:t xml:space="preserve">          $ref: '#/components/schemas/NbIoTUePriority'</w:t>
      </w:r>
    </w:p>
    <w:p w:rsidR="0032284B" w:rsidRPr="00B06F7A" w:rsidRDefault="0032284B" w:rsidP="0032284B">
      <w:pPr>
        <w:pStyle w:val="PL"/>
      </w:pPr>
      <w:r w:rsidRPr="00B06F7A">
        <w:t xml:space="preserve">        nssaiInclusionAllowed:</w:t>
      </w:r>
    </w:p>
    <w:p w:rsidR="0032284B" w:rsidRPr="00B06F7A" w:rsidRDefault="0032284B" w:rsidP="0032284B">
      <w:pPr>
        <w:pStyle w:val="PL"/>
      </w:pPr>
      <w:r w:rsidRPr="00B06F7A">
        <w:t xml:space="preserve">          type: boolean</w:t>
      </w:r>
    </w:p>
    <w:p w:rsidR="0032284B" w:rsidRPr="00B06F7A" w:rsidRDefault="0032284B" w:rsidP="0032284B">
      <w:pPr>
        <w:pStyle w:val="PL"/>
      </w:pPr>
      <w:r w:rsidRPr="00B06F7A">
        <w:t xml:space="preserve">          default: false</w:t>
      </w:r>
    </w:p>
    <w:p w:rsidR="0032284B" w:rsidRPr="00B06F7A" w:rsidRDefault="0032284B" w:rsidP="0032284B">
      <w:pPr>
        <w:pStyle w:val="PL"/>
      </w:pPr>
      <w:r w:rsidRPr="00B06F7A">
        <w:t xml:space="preserve">        rgWirelineCharacteristics:</w:t>
      </w:r>
    </w:p>
    <w:p w:rsidR="0032284B" w:rsidRPr="00B06F7A" w:rsidRDefault="0032284B" w:rsidP="0032284B">
      <w:pPr>
        <w:pStyle w:val="PL"/>
      </w:pPr>
      <w:r w:rsidRPr="00B06F7A">
        <w:t xml:space="preserve">          $ref: 'TS29571_CommonData.yaml#/components/schemas/RgWirelineCharacteristics'</w:t>
      </w:r>
    </w:p>
    <w:p w:rsidR="0032284B" w:rsidRPr="00B06F7A" w:rsidRDefault="0032284B" w:rsidP="0032284B">
      <w:pPr>
        <w:pStyle w:val="PL"/>
      </w:pPr>
      <w:r w:rsidRPr="00B06F7A">
        <w:rPr>
          <w:lang w:eastAsia="zh-CN"/>
        </w:rPr>
        <w:t xml:space="preserve">        </w:t>
      </w:r>
      <w:r w:rsidRPr="00B06F7A">
        <w:t>ecRestrictionDataWb:</w:t>
      </w:r>
    </w:p>
    <w:p w:rsidR="0032284B" w:rsidRPr="00B06F7A" w:rsidRDefault="0032284B" w:rsidP="0032284B">
      <w:pPr>
        <w:pStyle w:val="PL"/>
      </w:pPr>
      <w:r w:rsidRPr="00B06F7A">
        <w:t xml:space="preserve">          $ref: '#/components/schemas/EcRestrictionDataWb'</w:t>
      </w:r>
    </w:p>
    <w:p w:rsidR="0032284B" w:rsidRPr="00B06F7A" w:rsidRDefault="0032284B" w:rsidP="0032284B">
      <w:pPr>
        <w:pStyle w:val="PL"/>
        <w:rPr>
          <w:lang w:eastAsia="zh-CN"/>
        </w:rPr>
      </w:pPr>
      <w:r w:rsidRPr="00B06F7A">
        <w:t xml:space="preserve">        </w:t>
      </w:r>
      <w:r w:rsidRPr="00B06F7A">
        <w:rPr>
          <w:lang w:eastAsia="zh-CN"/>
        </w:rPr>
        <w:t>ecRestrictionDataNb:</w:t>
      </w:r>
    </w:p>
    <w:p w:rsidR="0032284B" w:rsidRPr="00B06F7A" w:rsidRDefault="0032284B" w:rsidP="0032284B">
      <w:pPr>
        <w:pStyle w:val="PL"/>
        <w:rPr>
          <w:lang w:eastAsia="zh-CN"/>
        </w:rPr>
      </w:pPr>
      <w:r w:rsidRPr="00B06F7A">
        <w:rPr>
          <w:lang w:eastAsia="zh-CN"/>
        </w:rPr>
        <w:t xml:space="preserve">          type: boolean</w:t>
      </w:r>
    </w:p>
    <w:p w:rsidR="0032284B" w:rsidRPr="00B06F7A" w:rsidRDefault="0032284B" w:rsidP="0032284B">
      <w:pPr>
        <w:pStyle w:val="PL"/>
      </w:pPr>
      <w:r w:rsidRPr="00B06F7A">
        <w:rPr>
          <w:lang w:val="en-US" w:eastAsia="zh-CN"/>
        </w:rPr>
        <w:t xml:space="preserve">          default: false</w:t>
      </w:r>
    </w:p>
    <w:p w:rsidR="0032284B" w:rsidRPr="00B06F7A" w:rsidRDefault="0032284B" w:rsidP="0032284B">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rsidR="0032284B" w:rsidRPr="00B06F7A" w:rsidRDefault="0032284B" w:rsidP="0032284B">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rsidR="0032284B" w:rsidRPr="00B06F7A" w:rsidRDefault="0032284B" w:rsidP="0032284B">
      <w:pPr>
        <w:pStyle w:val="PL"/>
        <w:rPr>
          <w:lang w:val="en-US"/>
        </w:rPr>
      </w:pPr>
      <w:r w:rsidRPr="00B06F7A">
        <w:rPr>
          <w:lang w:val="en-US"/>
        </w:rPr>
        <w:t xml:space="preserve">        primaryRatRestrictions:</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Default="0032284B" w:rsidP="0032284B">
      <w:pPr>
        <w:pStyle w:val="PL"/>
        <w:rPr>
          <w:lang w:val="en-US"/>
        </w:rPr>
      </w:pPr>
      <w:r w:rsidRPr="00B06F7A">
        <w:rPr>
          <w:lang w:val="en-US"/>
        </w:rPr>
        <w:t xml:space="preserve">            $ref: '</w:t>
      </w:r>
      <w:r w:rsidRPr="00B06F7A">
        <w:t>TS29571_CommonData.yaml</w:t>
      </w:r>
      <w:r w:rsidRPr="00B06F7A">
        <w:rPr>
          <w:lang w:val="en-US"/>
        </w:rPr>
        <w:t>#/components/schemas/RatType'</w:t>
      </w:r>
    </w:p>
    <w:p w:rsidR="0032284B" w:rsidRPr="00B06F7A" w:rsidRDefault="0032284B" w:rsidP="0032284B">
      <w:pPr>
        <w:pStyle w:val="PL"/>
        <w:rPr>
          <w:lang w:val="en-US"/>
        </w:rPr>
      </w:pPr>
      <w:r w:rsidRPr="00B06F7A">
        <w:t xml:space="preserve">   </w:t>
      </w:r>
      <w:r>
        <w:t xml:space="preserve">    </w:t>
      </w:r>
      <w:r w:rsidRPr="00B06F7A">
        <w:t xml:space="preserve">   uniqueItems: true</w:t>
      </w:r>
    </w:p>
    <w:p w:rsidR="0032284B" w:rsidRPr="00B06F7A" w:rsidRDefault="0032284B" w:rsidP="0032284B">
      <w:pPr>
        <w:pStyle w:val="PL"/>
        <w:rPr>
          <w:lang w:val="en-US"/>
        </w:rPr>
      </w:pPr>
      <w:r w:rsidRPr="00B06F7A">
        <w:rPr>
          <w:lang w:val="en-US"/>
        </w:rPr>
        <w:t xml:space="preserve">        secondaryRatRestrictions:</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Default="0032284B" w:rsidP="0032284B">
      <w:pPr>
        <w:pStyle w:val="PL"/>
        <w:rPr>
          <w:lang w:val="en-US"/>
        </w:rPr>
      </w:pPr>
      <w:r w:rsidRPr="00B06F7A">
        <w:rPr>
          <w:lang w:val="en-US"/>
        </w:rPr>
        <w:t xml:space="preserve">            $ref: '</w:t>
      </w:r>
      <w:r w:rsidRPr="00B06F7A">
        <w:t>TS29571_CommonData.yaml</w:t>
      </w:r>
      <w:r w:rsidRPr="00B06F7A">
        <w:rPr>
          <w:lang w:val="en-US"/>
        </w:rPr>
        <w:t>#/components/schemas/RatType'</w:t>
      </w:r>
    </w:p>
    <w:p w:rsidR="0032284B" w:rsidRPr="00B06F7A" w:rsidRDefault="0032284B" w:rsidP="0032284B">
      <w:pPr>
        <w:pStyle w:val="PL"/>
        <w:rPr>
          <w:lang w:val="en-US"/>
        </w:rPr>
      </w:pPr>
      <w:r w:rsidRPr="00B06F7A">
        <w:t xml:space="preserve">   </w:t>
      </w:r>
      <w:r>
        <w:t xml:space="preserve">    </w:t>
      </w:r>
      <w:r w:rsidRPr="00B06F7A">
        <w:t xml:space="preserve">   uniqueItems: true</w:t>
      </w:r>
    </w:p>
    <w:p w:rsidR="0032284B" w:rsidRPr="00B06F7A" w:rsidRDefault="0032284B" w:rsidP="0032284B">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rsidR="0032284B" w:rsidRPr="00B06F7A" w:rsidRDefault="0032284B" w:rsidP="0032284B">
      <w:pPr>
        <w:pStyle w:val="PL"/>
      </w:pPr>
      <w:r w:rsidRPr="00B06F7A">
        <w:t xml:space="preserve">          minItems: 1</w:t>
      </w:r>
    </w:p>
    <w:p w:rsidR="0032284B" w:rsidRPr="00B06F7A" w:rsidRDefault="0032284B" w:rsidP="0032284B">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rsidR="0032284B" w:rsidRPr="00B06F7A" w:rsidRDefault="0032284B" w:rsidP="0032284B">
      <w:pPr>
        <w:pStyle w:val="PL"/>
      </w:pPr>
      <w:r w:rsidRPr="00B06F7A">
        <w:t xml:space="preserve">          minItems: 1</w:t>
      </w:r>
    </w:p>
    <w:p w:rsidR="0032284B" w:rsidRPr="00B06F7A" w:rsidRDefault="0032284B" w:rsidP="0032284B">
      <w:pPr>
        <w:pStyle w:val="PL"/>
      </w:pPr>
      <w:r w:rsidRPr="00B06F7A">
        <w:t xml:space="preserve">        iabOperationAllowed:</w:t>
      </w:r>
    </w:p>
    <w:p w:rsidR="0032284B" w:rsidRPr="00B06F7A" w:rsidRDefault="0032284B" w:rsidP="0032284B">
      <w:pPr>
        <w:pStyle w:val="PL"/>
      </w:pPr>
      <w:r w:rsidRPr="00B06F7A">
        <w:t xml:space="preserve">          type: boolean</w:t>
      </w:r>
    </w:p>
    <w:p w:rsidR="0032284B" w:rsidRPr="00B06F7A" w:rsidRDefault="0032284B" w:rsidP="0032284B">
      <w:pPr>
        <w:pStyle w:val="PL"/>
      </w:pPr>
      <w:r w:rsidRPr="00B06F7A">
        <w:t xml:space="preserve">          default: false</w:t>
      </w:r>
    </w:p>
    <w:p w:rsidR="0032284B" w:rsidRPr="00B06F7A" w:rsidRDefault="0032284B" w:rsidP="0032284B">
      <w:pPr>
        <w:pStyle w:val="PL"/>
      </w:pPr>
      <w:r w:rsidRPr="00B06F7A">
        <w:t xml:space="preserve">        adjacentPlmnRestrictions:</w:t>
      </w:r>
    </w:p>
    <w:p w:rsidR="0032284B" w:rsidRPr="00B06F7A" w:rsidRDefault="0032284B" w:rsidP="0032284B">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rsidR="0032284B" w:rsidRPr="00B06F7A" w:rsidRDefault="0032284B" w:rsidP="0032284B">
      <w:pPr>
        <w:pStyle w:val="PL"/>
      </w:pPr>
      <w:r w:rsidRPr="00B06F7A">
        <w:t xml:space="preserve">          type: object</w:t>
      </w:r>
    </w:p>
    <w:p w:rsidR="0032284B" w:rsidRPr="00B06F7A" w:rsidRDefault="0032284B" w:rsidP="0032284B">
      <w:pPr>
        <w:pStyle w:val="PL"/>
      </w:pPr>
      <w:r w:rsidRPr="00B06F7A">
        <w:t xml:space="preserve">          additionalProperties:</w:t>
      </w:r>
    </w:p>
    <w:p w:rsidR="0032284B" w:rsidRPr="00B06F7A" w:rsidRDefault="0032284B" w:rsidP="0032284B">
      <w:pPr>
        <w:pStyle w:val="PL"/>
      </w:pPr>
      <w:r w:rsidRPr="00B06F7A">
        <w:t xml:space="preserve">            $ref: '#/components/schemas/PlmnRestriction'</w:t>
      </w:r>
    </w:p>
    <w:p w:rsidR="0032284B" w:rsidRPr="00B06F7A" w:rsidRDefault="0032284B" w:rsidP="0032284B">
      <w:pPr>
        <w:pStyle w:val="PL"/>
      </w:pPr>
      <w:r w:rsidRPr="00B06F7A">
        <w:t xml:space="preserve">          minProperties: 1</w:t>
      </w:r>
    </w:p>
    <w:p w:rsidR="0032284B" w:rsidRPr="00B06F7A" w:rsidRDefault="0032284B" w:rsidP="0032284B">
      <w:pPr>
        <w:pStyle w:val="PL"/>
        <w:rPr>
          <w:lang w:val="en-US"/>
        </w:rPr>
      </w:pPr>
      <w:r w:rsidRPr="00B06F7A">
        <w:rPr>
          <w:lang w:val="en-US"/>
        </w:rPr>
        <w:t xml:space="preserve">        </w:t>
      </w:r>
      <w:r w:rsidRPr="00B06F7A">
        <w:t>wirelineForbiddenAreas</w:t>
      </w:r>
      <w:r w:rsidRPr="00B06F7A">
        <w:rPr>
          <w:lang w:val="en-US"/>
        </w:rPr>
        <w:t>:</w:t>
      </w:r>
    </w:p>
    <w:p w:rsidR="0032284B" w:rsidRPr="00B06F7A" w:rsidRDefault="0032284B" w:rsidP="0032284B">
      <w:pPr>
        <w:pStyle w:val="PL"/>
        <w:rPr>
          <w:lang w:val="en-US"/>
        </w:rPr>
      </w:pPr>
      <w:r w:rsidRPr="00B06F7A">
        <w:rPr>
          <w:lang w:val="en-US"/>
        </w:rPr>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rsidR="0032284B" w:rsidRPr="00B06F7A" w:rsidRDefault="0032284B" w:rsidP="0032284B">
      <w:pPr>
        <w:pStyle w:val="PL"/>
        <w:rPr>
          <w:lang w:val="en-US"/>
        </w:rPr>
      </w:pPr>
      <w:r w:rsidRPr="00B06F7A">
        <w:rPr>
          <w:lang w:val="en-US"/>
        </w:rPr>
        <w:t xml:space="preserve">        </w:t>
      </w:r>
      <w:r w:rsidRPr="00B06F7A">
        <w:t>wirelineServiceAreaRestriction</w:t>
      </w:r>
      <w:r w:rsidRPr="00B06F7A">
        <w:rPr>
          <w:lang w:val="en-US"/>
        </w:rPr>
        <w:t>:</w:t>
      </w:r>
    </w:p>
    <w:p w:rsidR="0032284B" w:rsidRPr="00B06F7A" w:rsidRDefault="0032284B" w:rsidP="0032284B">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rsidR="0032284B" w:rsidRPr="00B06F7A" w:rsidRDefault="0032284B" w:rsidP="0032284B">
      <w:pPr>
        <w:pStyle w:val="PL"/>
        <w:rPr>
          <w:lang w:eastAsia="zh-CN"/>
        </w:rPr>
      </w:pPr>
      <w:r w:rsidRPr="00B06F7A">
        <w:rPr>
          <w:lang w:val="en-US"/>
        </w:rPr>
        <w:t xml:space="preserve">        </w:t>
      </w:r>
      <w:r w:rsidRPr="00B06F7A">
        <w:rPr>
          <w:lang w:eastAsia="zh-CN"/>
        </w:rPr>
        <w:t>pcfSelectionAssistanceInfos:</w:t>
      </w:r>
    </w:p>
    <w:p w:rsidR="0032284B" w:rsidRPr="00B06F7A" w:rsidRDefault="0032284B" w:rsidP="0032284B">
      <w:pPr>
        <w:pStyle w:val="PL"/>
        <w:rPr>
          <w:lang w:val="en-US"/>
        </w:rPr>
      </w:pPr>
      <w:r w:rsidRPr="00B06F7A">
        <w:rPr>
          <w:lang w:val="en-US"/>
        </w:rPr>
        <w:lastRenderedPageBreak/>
        <w:t xml:space="preserve">          type: array</w:t>
      </w:r>
    </w:p>
    <w:p w:rsidR="0032284B" w:rsidRPr="00B06F7A" w:rsidRDefault="0032284B" w:rsidP="0032284B">
      <w:pPr>
        <w:pStyle w:val="PL"/>
        <w:rPr>
          <w:lang w:val="en-US"/>
        </w:rPr>
      </w:pPr>
      <w:r w:rsidRPr="00B06F7A">
        <w:rPr>
          <w:lang w:val="en-US"/>
        </w:rPr>
        <w:t xml:space="preserve">          items:</w:t>
      </w:r>
    </w:p>
    <w:p w:rsidR="0032284B" w:rsidRPr="00B06F7A" w:rsidRDefault="0032284B" w:rsidP="0032284B">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rsidR="0032284B" w:rsidRPr="00B06F7A" w:rsidRDefault="0032284B" w:rsidP="0032284B">
      <w:pPr>
        <w:pStyle w:val="PL"/>
        <w:rPr>
          <w:lang w:val="en-US"/>
        </w:rPr>
      </w:pPr>
      <w:r w:rsidRPr="00B06F7A">
        <w:rPr>
          <w:rFonts w:hint="eastAsia"/>
          <w:lang w:val="en-US" w:eastAsia="zh-CN"/>
        </w:rPr>
        <w:t xml:space="preserve"> </w:t>
      </w:r>
      <w:r w:rsidRPr="00B06F7A">
        <w:rPr>
          <w:lang w:val="en-US" w:eastAsia="zh-CN"/>
        </w:rPr>
        <w:t xml:space="preserve">         minItems: 1</w:t>
      </w:r>
    </w:p>
    <w:p w:rsidR="0032284B" w:rsidRPr="00B06F7A" w:rsidRDefault="0032284B" w:rsidP="0032284B">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rsidR="0032284B" w:rsidRPr="00B06F7A" w:rsidRDefault="0032284B" w:rsidP="0032284B">
      <w:pPr>
        <w:pStyle w:val="PL"/>
        <w:rPr>
          <w:lang w:val="en-US" w:eastAsia="zh-CN"/>
        </w:rPr>
      </w:pPr>
      <w:r w:rsidRPr="00B06F7A">
        <w:t xml:space="preserve">          $ref: '#/components/schemas/</w:t>
      </w:r>
      <w:r w:rsidRPr="00B06F7A">
        <w:rPr>
          <w:lang w:eastAsia="ja-JP"/>
        </w:rPr>
        <w:t>AerialUeSubscriptionInfo</w:t>
      </w:r>
      <w:r w:rsidRPr="00B06F7A">
        <w:t>'</w:t>
      </w:r>
    </w:p>
    <w:p w:rsidR="0032284B" w:rsidRDefault="0032284B" w:rsidP="0032284B">
      <w:pPr>
        <w:pStyle w:val="PL"/>
        <w:rPr>
          <w:ins w:id="52" w:author="v0" w:date="2021-12-31T10:48:00Z"/>
          <w:lang w:eastAsia="zh-CN"/>
        </w:rPr>
      </w:pPr>
      <w:ins w:id="53" w:author="v0" w:date="2021-12-31T10:48:00Z">
        <w:r>
          <w:rPr>
            <w:lang w:val="en-US"/>
          </w:rPr>
          <w:t xml:space="preserve">        </w:t>
        </w:r>
        <w:r>
          <w:rPr>
            <w:rFonts w:hint="eastAsia"/>
            <w:lang w:eastAsia="zh-CN"/>
          </w:rPr>
          <w:t>full</w:t>
        </w:r>
        <w:r>
          <w:rPr>
            <w:lang w:eastAsia="zh-CN"/>
          </w:rPr>
          <w:t>Snssai</w:t>
        </w:r>
        <w:r>
          <w:rPr>
            <w:rFonts w:hint="eastAsia"/>
            <w:lang w:eastAsia="zh-CN"/>
          </w:rPr>
          <w:t>sInd:</w:t>
        </w:r>
      </w:ins>
    </w:p>
    <w:p w:rsidR="0032284B" w:rsidRPr="006A51D8" w:rsidDel="006A51D8" w:rsidRDefault="0032284B" w:rsidP="0032284B">
      <w:pPr>
        <w:pStyle w:val="PL"/>
        <w:rPr>
          <w:ins w:id="54" w:author="v0" w:date="2021-12-31T10:48:00Z"/>
          <w:del w:id="55" w:author="v1-r1" w:date="2021-10-12T11:34:00Z"/>
          <w:lang w:eastAsia="zh-CN"/>
        </w:rPr>
      </w:pPr>
      <w:ins w:id="56" w:author="v0" w:date="2021-12-31T10:48:00Z">
        <w:r>
          <w:rPr>
            <w:lang w:eastAsia="zh-CN"/>
          </w:rPr>
          <w:t xml:space="preserve">          type: boolean</w:t>
        </w:r>
      </w:ins>
    </w:p>
    <w:p w:rsidR="00A77941" w:rsidRDefault="0055158B" w:rsidP="00A77941">
      <w:pPr>
        <w:pStyle w:val="PL"/>
        <w:rPr>
          <w:lang w:val="en-US" w:eastAsia="zh-CN"/>
        </w:rPr>
      </w:pPr>
      <w:ins w:id="57" w:author="v0" w:date="2021-12-31T11:05:00Z">
        <w:r w:rsidRPr="00B06F7A">
          <w:t xml:space="preserve">        </w:t>
        </w:r>
        <w:r>
          <w:rPr>
            <w:rFonts w:hint="eastAsia"/>
            <w:lang w:eastAsia="zh-CN"/>
          </w:rPr>
          <w:t xml:space="preserve">  </w:t>
        </w:r>
        <w:r w:rsidRPr="00B06F7A">
          <w:t>default: false</w:t>
        </w:r>
      </w:ins>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26B" w:rsidRDefault="00E1026B">
      <w:r>
        <w:separator/>
      </w:r>
    </w:p>
  </w:endnote>
  <w:endnote w:type="continuationSeparator" w:id="0">
    <w:p w:rsidR="00E1026B" w:rsidRDefault="00E1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26B" w:rsidRDefault="00E1026B">
      <w:r>
        <w:separator/>
      </w:r>
    </w:p>
  </w:footnote>
  <w:footnote w:type="continuationSeparator" w:id="0">
    <w:p w:rsidR="00E1026B" w:rsidRDefault="00E1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50B" w:rsidRDefault="00CA75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36102"/>
    <w:rsid w:val="00041D88"/>
    <w:rsid w:val="00042F5D"/>
    <w:rsid w:val="00046096"/>
    <w:rsid w:val="0005190D"/>
    <w:rsid w:val="00052A39"/>
    <w:rsid w:val="0005418F"/>
    <w:rsid w:val="00067A80"/>
    <w:rsid w:val="000712DC"/>
    <w:rsid w:val="0007334B"/>
    <w:rsid w:val="0008029E"/>
    <w:rsid w:val="000A1A48"/>
    <w:rsid w:val="000A1F6F"/>
    <w:rsid w:val="000A40E1"/>
    <w:rsid w:val="000A6394"/>
    <w:rsid w:val="000A7E3E"/>
    <w:rsid w:val="000B05E2"/>
    <w:rsid w:val="000B70E3"/>
    <w:rsid w:val="000B7373"/>
    <w:rsid w:val="000B7C12"/>
    <w:rsid w:val="000B7FED"/>
    <w:rsid w:val="000C038A"/>
    <w:rsid w:val="000C6598"/>
    <w:rsid w:val="000D6A73"/>
    <w:rsid w:val="000D7497"/>
    <w:rsid w:val="000D7580"/>
    <w:rsid w:val="000E0860"/>
    <w:rsid w:val="000E62E5"/>
    <w:rsid w:val="000F0650"/>
    <w:rsid w:val="000F17DD"/>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4AD0"/>
    <w:rsid w:val="001B52F0"/>
    <w:rsid w:val="001B7A65"/>
    <w:rsid w:val="001C1652"/>
    <w:rsid w:val="001C26DF"/>
    <w:rsid w:val="001C5F20"/>
    <w:rsid w:val="001D7AF6"/>
    <w:rsid w:val="001E054C"/>
    <w:rsid w:val="001E41F3"/>
    <w:rsid w:val="001F243E"/>
    <w:rsid w:val="001F62DD"/>
    <w:rsid w:val="001F75D5"/>
    <w:rsid w:val="002035F7"/>
    <w:rsid w:val="002058F9"/>
    <w:rsid w:val="00213779"/>
    <w:rsid w:val="002209B7"/>
    <w:rsid w:val="00227307"/>
    <w:rsid w:val="00232DBD"/>
    <w:rsid w:val="00236550"/>
    <w:rsid w:val="0025448A"/>
    <w:rsid w:val="00254BC2"/>
    <w:rsid w:val="002557EB"/>
    <w:rsid w:val="0026004D"/>
    <w:rsid w:val="00260321"/>
    <w:rsid w:val="002640DD"/>
    <w:rsid w:val="00275D12"/>
    <w:rsid w:val="002807CD"/>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284B"/>
    <w:rsid w:val="00325383"/>
    <w:rsid w:val="00332FFE"/>
    <w:rsid w:val="003423A1"/>
    <w:rsid w:val="003507E5"/>
    <w:rsid w:val="003609EF"/>
    <w:rsid w:val="0036231A"/>
    <w:rsid w:val="0036373A"/>
    <w:rsid w:val="00374DD4"/>
    <w:rsid w:val="00375FB0"/>
    <w:rsid w:val="003804B6"/>
    <w:rsid w:val="003868A8"/>
    <w:rsid w:val="003B3A8E"/>
    <w:rsid w:val="003B78B0"/>
    <w:rsid w:val="003C2071"/>
    <w:rsid w:val="003D1094"/>
    <w:rsid w:val="003D6CDD"/>
    <w:rsid w:val="003E0136"/>
    <w:rsid w:val="003E0C45"/>
    <w:rsid w:val="003E1A36"/>
    <w:rsid w:val="003E270D"/>
    <w:rsid w:val="003E6BF3"/>
    <w:rsid w:val="003F6827"/>
    <w:rsid w:val="004030E4"/>
    <w:rsid w:val="00406668"/>
    <w:rsid w:val="00410371"/>
    <w:rsid w:val="004168C8"/>
    <w:rsid w:val="004242F1"/>
    <w:rsid w:val="00424FBB"/>
    <w:rsid w:val="0042584A"/>
    <w:rsid w:val="00425F57"/>
    <w:rsid w:val="00443B5A"/>
    <w:rsid w:val="004509E3"/>
    <w:rsid w:val="004536F2"/>
    <w:rsid w:val="004548B4"/>
    <w:rsid w:val="004562A4"/>
    <w:rsid w:val="00457B64"/>
    <w:rsid w:val="00460E8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402"/>
    <w:rsid w:val="0054261F"/>
    <w:rsid w:val="00546673"/>
    <w:rsid w:val="00547111"/>
    <w:rsid w:val="0055158B"/>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1D8"/>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2B03"/>
    <w:rsid w:val="00712EE7"/>
    <w:rsid w:val="007151AA"/>
    <w:rsid w:val="0072061B"/>
    <w:rsid w:val="0072114A"/>
    <w:rsid w:val="00735180"/>
    <w:rsid w:val="00745B5C"/>
    <w:rsid w:val="007513AF"/>
    <w:rsid w:val="0075393C"/>
    <w:rsid w:val="00753C66"/>
    <w:rsid w:val="007557A5"/>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2C46"/>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77941"/>
    <w:rsid w:val="00A82DCC"/>
    <w:rsid w:val="00A86042"/>
    <w:rsid w:val="00A87C1B"/>
    <w:rsid w:val="00AA2CBC"/>
    <w:rsid w:val="00AA6B87"/>
    <w:rsid w:val="00AB1E88"/>
    <w:rsid w:val="00AC5820"/>
    <w:rsid w:val="00AD1BE4"/>
    <w:rsid w:val="00AD1CD8"/>
    <w:rsid w:val="00AE2CD4"/>
    <w:rsid w:val="00AE4E14"/>
    <w:rsid w:val="00AE6208"/>
    <w:rsid w:val="00AE7CCF"/>
    <w:rsid w:val="00AF5C84"/>
    <w:rsid w:val="00AF5EEF"/>
    <w:rsid w:val="00AF78E2"/>
    <w:rsid w:val="00B04E11"/>
    <w:rsid w:val="00B0511A"/>
    <w:rsid w:val="00B17646"/>
    <w:rsid w:val="00B21C12"/>
    <w:rsid w:val="00B22D7F"/>
    <w:rsid w:val="00B258BB"/>
    <w:rsid w:val="00B3081C"/>
    <w:rsid w:val="00B35788"/>
    <w:rsid w:val="00B53F1D"/>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03A"/>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1A72"/>
    <w:rsid w:val="00C94CF1"/>
    <w:rsid w:val="00C95985"/>
    <w:rsid w:val="00CA24DC"/>
    <w:rsid w:val="00CA5A96"/>
    <w:rsid w:val="00CA750B"/>
    <w:rsid w:val="00CB23E1"/>
    <w:rsid w:val="00CB4748"/>
    <w:rsid w:val="00CB6C69"/>
    <w:rsid w:val="00CC45CF"/>
    <w:rsid w:val="00CC5026"/>
    <w:rsid w:val="00CC68D0"/>
    <w:rsid w:val="00CC6C24"/>
    <w:rsid w:val="00CD0484"/>
    <w:rsid w:val="00CD07BE"/>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132D"/>
    <w:rsid w:val="00DE34CF"/>
    <w:rsid w:val="00DE4983"/>
    <w:rsid w:val="00DE4BC9"/>
    <w:rsid w:val="00DE7FAB"/>
    <w:rsid w:val="00DF30F2"/>
    <w:rsid w:val="00DF6923"/>
    <w:rsid w:val="00E07E12"/>
    <w:rsid w:val="00E1026B"/>
    <w:rsid w:val="00E118C1"/>
    <w:rsid w:val="00E13322"/>
    <w:rsid w:val="00E13F3D"/>
    <w:rsid w:val="00E17E61"/>
    <w:rsid w:val="00E34898"/>
    <w:rsid w:val="00E45FC1"/>
    <w:rsid w:val="00E47E5C"/>
    <w:rsid w:val="00E50CAA"/>
    <w:rsid w:val="00E52F89"/>
    <w:rsid w:val="00E650CD"/>
    <w:rsid w:val="00E8079D"/>
    <w:rsid w:val="00E82878"/>
    <w:rsid w:val="00E93465"/>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85E71"/>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List Paragraph"/>
    <w:basedOn w:val="a"/>
    <w:uiPriority w:val="34"/>
    <w:qFormat/>
    <w:rsid w:val="002807CD"/>
    <w:pPr>
      <w:overflowPunct w:val="0"/>
      <w:autoSpaceDE w:val="0"/>
      <w:autoSpaceDN w:val="0"/>
      <w:adjustRightInd w:val="0"/>
      <w:spacing w:after="0"/>
      <w:ind w:left="720"/>
      <w:contextualSpacing/>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List Paragraph"/>
    <w:basedOn w:val="a"/>
    <w:uiPriority w:val="34"/>
    <w:qFormat/>
    <w:rsid w:val="002807CD"/>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E254B-FDF1-4A22-BC6B-371F6D41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9</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22</cp:revision>
  <cp:lastPrinted>1900-12-31T16:00:00Z</cp:lastPrinted>
  <dcterms:created xsi:type="dcterms:W3CDTF">2021-08-18T07:30:00Z</dcterms:created>
  <dcterms:modified xsi:type="dcterms:W3CDTF">2022-01-08T12:37:00Z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